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60C06" w14:textId="6E568E75" w:rsidR="00D71165" w:rsidRPr="00EE5ED8" w:rsidRDefault="00D71165" w:rsidP="00D711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EE5ED8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Pr="00EE5ED8">
        <w:rPr>
          <w:b/>
          <w:noProof/>
          <w:sz w:val="24"/>
        </w:rPr>
        <w:t>12</w:t>
      </w:r>
      <w:r>
        <w:rPr>
          <w:b/>
          <w:noProof/>
          <w:sz w:val="24"/>
        </w:rPr>
        <w:t>3</w:t>
      </w:r>
      <w:r w:rsidRPr="00EE5ED8">
        <w:rPr>
          <w:b/>
          <w:noProof/>
          <w:sz w:val="24"/>
        </w:rPr>
        <w:tab/>
      </w:r>
      <w:r w:rsidR="00497E4E" w:rsidRPr="00497E4E">
        <w:rPr>
          <w:b/>
          <w:noProof/>
          <w:sz w:val="24"/>
        </w:rPr>
        <w:t>R1-2509638</w:t>
      </w:r>
    </w:p>
    <w:p w14:paraId="18E8338D" w14:textId="77777777" w:rsidR="00D71165" w:rsidRDefault="00D71165" w:rsidP="00D711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Dallas, TX, USA, November 17 – 21, 2025</w:t>
      </w:r>
    </w:p>
    <w:p w14:paraId="59C9C58B" w14:textId="77777777" w:rsidR="002A6273" w:rsidRDefault="002A6273" w:rsidP="00EE5E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9A4226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C6D62F" w:rsidR="001E41F3" w:rsidRPr="00410371" w:rsidRDefault="00EE5ED8" w:rsidP="00FD49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3</w:t>
            </w:r>
            <w:r w:rsidR="00696BBD">
              <w:rPr>
                <w:b/>
                <w:noProof/>
                <w:sz w:val="28"/>
              </w:rPr>
              <w:t>6</w:t>
            </w:r>
            <w:r w:rsidRPr="00FD491B">
              <w:rPr>
                <w:b/>
                <w:noProof/>
                <w:sz w:val="28"/>
              </w:rPr>
              <w:t>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E72FCE" w:rsidR="001E41F3" w:rsidRPr="00410371" w:rsidRDefault="00497E4E" w:rsidP="00497E4E">
            <w:pPr>
              <w:pStyle w:val="CRCoverPage"/>
              <w:spacing w:after="0"/>
              <w:jc w:val="center"/>
              <w:rPr>
                <w:noProof/>
              </w:rPr>
            </w:pPr>
            <w:r w:rsidRPr="00497E4E">
              <w:rPr>
                <w:b/>
                <w:noProof/>
                <w:sz w:val="28"/>
              </w:rPr>
              <w:t>0582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D50FCB" w:rsidR="001E41F3" w:rsidRPr="00497E4E" w:rsidRDefault="00497E4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97E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46BA28" w:rsidR="001E41F3" w:rsidRPr="00410371" w:rsidRDefault="000F12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491B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5EDB3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4CE15D" w:rsidR="00F25D98" w:rsidRDefault="00D23F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5A57F6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696BBD" w:rsidRPr="00696BBD">
              <w:t>IoT_NTN_</w:t>
            </w:r>
            <w:r w:rsidR="00D71165">
              <w:t>Ph3</w:t>
            </w:r>
            <w:r w:rsidR="00696BBD" w:rsidRPr="00696BBD">
              <w:t>-Core</w:t>
            </w:r>
          </w:p>
        </w:tc>
      </w:tr>
      <w:tr w:rsidR="00A309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84950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309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D12BA5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97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30970" w:rsidRDefault="00A30970" w:rsidP="00A30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30970" w:rsidRDefault="00A30970" w:rsidP="00A30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97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30970" w:rsidRDefault="00A30970" w:rsidP="00A309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BAC843" w:rsidR="00A30970" w:rsidRDefault="00696BBD" w:rsidP="00A30970">
            <w:pPr>
              <w:pStyle w:val="CRCoverPage"/>
              <w:spacing w:after="0"/>
              <w:ind w:left="100"/>
              <w:rPr>
                <w:noProof/>
              </w:rPr>
            </w:pPr>
            <w:r w:rsidRPr="00696BBD">
              <w:t>IoT_NTN_</w:t>
            </w:r>
            <w:r w:rsidR="00D71165">
              <w:t>Ph3</w:t>
            </w:r>
            <w:r w:rsidRPr="00696BB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30970" w:rsidRDefault="00A30970" w:rsidP="00A309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30970" w:rsidRDefault="00A30970" w:rsidP="00A309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A5DDAE" w:rsidR="00A30970" w:rsidRDefault="00A30970" w:rsidP="00A309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D71165">
              <w:t>1</w:t>
            </w:r>
            <w:r>
              <w:t>-2</w:t>
            </w:r>
            <w:r w:rsidR="00D71165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A9A6C9" w:rsidR="001E41F3" w:rsidRPr="005F7C6E" w:rsidRDefault="007E39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F7C6E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1E68F" w:rsidR="001E41F3" w:rsidRDefault="00F95C1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593F13" w:rsidR="001E41F3" w:rsidRDefault="00635222">
            <w:pPr>
              <w:pStyle w:val="CRCoverPage"/>
              <w:spacing w:after="0"/>
              <w:ind w:left="100"/>
              <w:rPr>
                <w:noProof/>
              </w:rPr>
            </w:pPr>
            <w:r w:rsidRPr="00635222">
              <w:rPr>
                <w:noProof/>
              </w:rPr>
              <w:t>For NB-IoT NTN, RAN2 introduced CB-RNTI for CB-Msg4 monitoring and CB-Msg3 scrambling.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9CD154" w:rsidR="001E41F3" w:rsidRDefault="00085147">
            <w:pPr>
              <w:pStyle w:val="CRCoverPage"/>
              <w:spacing w:after="0"/>
              <w:ind w:left="100"/>
              <w:rPr>
                <w:noProof/>
              </w:rPr>
            </w:pPr>
            <w:r w:rsidRPr="00085147">
              <w:rPr>
                <w:noProof/>
              </w:rPr>
              <w:t>Introduce CB-RNTI in TS 36.211.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68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688E" w:rsidRDefault="0033688E" w:rsidP="00336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7B33C8" w:rsidR="0033688E" w:rsidRDefault="0033688E" w:rsidP="0033688E">
            <w:pPr>
              <w:pStyle w:val="CRCoverPage"/>
              <w:spacing w:after="0"/>
              <w:ind w:left="100"/>
              <w:rPr>
                <w:noProof/>
              </w:rPr>
            </w:pPr>
            <w:r w:rsidRPr="00506270">
              <w:rPr>
                <w:sz w:val="22"/>
                <w:lang w:val="en-US" w:eastAsia="zh-CN"/>
              </w:rPr>
              <w:t>CB-RNTI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8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685E" w:rsidRDefault="00E6685E" w:rsidP="00E668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B87F2C" w:rsidR="00E6685E" w:rsidRDefault="00E6685E" w:rsidP="00E6685E">
            <w:pPr>
              <w:pStyle w:val="CRCoverPage"/>
              <w:spacing w:after="0"/>
              <w:ind w:left="100"/>
              <w:rPr>
                <w:noProof/>
              </w:rPr>
            </w:pPr>
            <w:r w:rsidRPr="00506270">
              <w:rPr>
                <w:sz w:val="22"/>
                <w:lang w:val="en-US" w:eastAsia="zh-CN"/>
              </w:rPr>
              <w:t>10.2.3.4, 10.2.5.5, 10.2.6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6F74AC" w:rsidR="001E41F3" w:rsidRDefault="007846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DBAE71" w:rsidR="001E41F3" w:rsidRDefault="007846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C01B96" w:rsidR="001E41F3" w:rsidRDefault="007846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04EE5" w14:textId="77777777" w:rsidR="00F90C1A" w:rsidRPr="005E0144" w:rsidRDefault="00F90C1A" w:rsidP="00F90C1A">
      <w:pPr>
        <w:pStyle w:val="Heading4"/>
      </w:pPr>
      <w:bookmarkStart w:id="1" w:name="_Toc454818195"/>
      <w:r w:rsidRPr="005E0144">
        <w:lastRenderedPageBreak/>
        <w:t>10.2.3.4</w:t>
      </w:r>
      <w:r w:rsidRPr="005E0144">
        <w:tab/>
        <w:t>Mapping to resource elements</w:t>
      </w:r>
      <w:bookmarkEnd w:id="1"/>
    </w:p>
    <w:p w14:paraId="4ADFA106" w14:textId="77777777" w:rsidR="00F90C1A" w:rsidRPr="005E0144" w:rsidRDefault="00F90C1A" w:rsidP="00F90C1A">
      <w:r>
        <w:t xml:space="preserve">Each </w:t>
      </w:r>
      <w:bookmarkStart w:id="2" w:name="_Hlk58502729"/>
      <w:r w:rsidRPr="005E0144">
        <w:t>NPDSCH</w:t>
      </w:r>
      <w:bookmarkEnd w:id="2"/>
      <w:r w:rsidRPr="005E0144">
        <w:t xml:space="preserve"> </w:t>
      </w:r>
      <w:r>
        <w:t xml:space="preserve">codeword </w:t>
      </w:r>
      <w:r w:rsidRPr="005E0144">
        <w:t xml:space="preserve">can be mapped to one or more than one subframes, </w:t>
      </w:r>
      <w:r w:rsidRPr="005E0144">
        <w:rPr>
          <w:position w:val="-10"/>
        </w:rPr>
        <w:object w:dxaOrig="380" w:dyaOrig="300" w14:anchorId="43A942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pt;height:14.4pt" o:ole="">
            <v:imagedata r:id="rId12" o:title=""/>
          </v:shape>
          <o:OLEObject Type="Embed" ProgID="Equation.3" ShapeID="_x0000_i1025" DrawAspect="Content" ObjectID="_1826085225" r:id="rId13"/>
        </w:object>
      </w:r>
      <w:r w:rsidRPr="005E0144">
        <w:t xml:space="preserve">, as given by clause 16.4.1.3 of </w:t>
      </w:r>
      <w:r>
        <w:t>TS</w:t>
      </w:r>
      <w:r w:rsidRPr="005E0144">
        <w:t xml:space="preserve"> 36.213 [4], each of which shall be transmitted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NPDSCH</m:t>
            </m:r>
          </m:sup>
        </m:sSubSup>
      </m:oMath>
      <w:r>
        <w:rPr>
          <w:lang w:val="en-US"/>
        </w:rPr>
        <w:t xml:space="preserve"> </w:t>
      </w:r>
      <w:r w:rsidRPr="005E0144">
        <w:t>times.</w:t>
      </w:r>
    </w:p>
    <w:p w14:paraId="00314A83" w14:textId="77777777" w:rsidR="00F90C1A" w:rsidRPr="005E0144" w:rsidRDefault="00F90C1A" w:rsidP="00F90C1A">
      <w:r>
        <w:t xml:space="preserve">For </w:t>
      </w:r>
      <w:r w:rsidRPr="005E0144">
        <w:t xml:space="preserve">each of the antenna ports used for transmission of the physical channel, the block of complex-valued symbols </w:t>
      </w:r>
      <w:r w:rsidRPr="005E0144">
        <w:rPr>
          <w:position w:val="-14"/>
        </w:rPr>
        <w:object w:dxaOrig="2180" w:dyaOrig="380" w14:anchorId="4F5A1765">
          <v:shape id="_x0000_i1026" type="#_x0000_t75" style="width:108.3pt;height:21.9pt" o:ole="">
            <v:imagedata r:id="rId14" o:title=""/>
          </v:shape>
          <o:OLEObject Type="Embed" ProgID="Equation.3" ShapeID="_x0000_i1026" DrawAspect="Content" ObjectID="_1826085226" r:id="rId15"/>
        </w:object>
      </w:r>
      <w:r w:rsidRPr="005E0144">
        <w:t xml:space="preserve"> shall be mapped to resource elements </w:t>
      </w:r>
      <w:r w:rsidRPr="005E0144">
        <w:rPr>
          <w:position w:val="-10"/>
        </w:rPr>
        <w:object w:dxaOrig="440" w:dyaOrig="300" w14:anchorId="4E4054C2">
          <v:shape id="_x0000_i1027" type="#_x0000_t75" style="width:21.9pt;height:14.4pt" o:ole="">
            <v:imagedata r:id="rId16" o:title=""/>
          </v:shape>
          <o:OLEObject Type="Embed" ProgID="Equation.3" ShapeID="_x0000_i1027" DrawAspect="Content" ObjectID="_1826085227" r:id="rId17"/>
        </w:object>
      </w:r>
      <w:r w:rsidRPr="005E0144">
        <w:t xml:space="preserve"> which meet all of the following criteria in the current subframe: </w:t>
      </w:r>
    </w:p>
    <w:p w14:paraId="7E042335" w14:textId="77777777" w:rsidR="00F90C1A" w:rsidRPr="005E0144" w:rsidRDefault="00F90C1A" w:rsidP="00F90C1A">
      <w:pPr>
        <w:pStyle w:val="B1"/>
      </w:pPr>
      <w:r w:rsidRPr="005E0144">
        <w:t>-</w:t>
      </w:r>
      <w:r w:rsidRPr="005E0144">
        <w:tab/>
        <w:t xml:space="preserve">the subframe is not used for transmission of NPBCH, NPSS, or NSSS, and </w:t>
      </w:r>
    </w:p>
    <w:p w14:paraId="7FC79B1E" w14:textId="77777777" w:rsidR="00F90C1A" w:rsidRPr="005E0144" w:rsidRDefault="00F90C1A" w:rsidP="00F90C1A">
      <w:pPr>
        <w:pStyle w:val="B1"/>
      </w:pPr>
      <w:r w:rsidRPr="005E0144">
        <w:t>-</w:t>
      </w:r>
      <w:r w:rsidRPr="005E0144">
        <w:tab/>
      </w:r>
      <w:r>
        <w:t xml:space="preserve">except in a special subframe when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NPDSCH</m:t>
            </m:r>
          </m:sup>
        </m:sSubSup>
        <m:r>
          <w:rPr>
            <w:rFonts w:ascii="Cambria Math" w:hAnsi="Cambria Math"/>
            <w:lang w:val="en-US"/>
          </w:rPr>
          <m:t>&gt;1</m:t>
        </m:r>
      </m:oMath>
      <w:r>
        <w:rPr>
          <w:lang w:val="en-US"/>
        </w:rPr>
        <w:t xml:space="preserve">, </w:t>
      </w:r>
      <w:r w:rsidRPr="005E0144">
        <w:t>they are assumed by the UE not to be used for NRS, and</w:t>
      </w:r>
    </w:p>
    <w:p w14:paraId="2796C7A9" w14:textId="77777777" w:rsidR="00F90C1A" w:rsidRPr="005E0144" w:rsidRDefault="00F90C1A" w:rsidP="00F90C1A">
      <w:pPr>
        <w:pStyle w:val="B1"/>
      </w:pPr>
      <w:r w:rsidRPr="005E0144">
        <w:t>-</w:t>
      </w:r>
      <w:r w:rsidRPr="005E0144">
        <w:tab/>
        <w:t>they are not overlapping with resource elements used for CRS as defined in clause 6 (if any), and</w:t>
      </w:r>
    </w:p>
    <w:p w14:paraId="5E765850" w14:textId="77777777" w:rsidR="00F90C1A" w:rsidRPr="000376F9" w:rsidRDefault="00F90C1A" w:rsidP="00F90C1A">
      <w:pPr>
        <w:pStyle w:val="B1"/>
        <w:rPr>
          <w:rFonts w:eastAsia="SimSun"/>
        </w:rPr>
      </w:pPr>
      <w:r w:rsidRPr="005E0144">
        <w:t>-</w:t>
      </w:r>
      <w:r w:rsidRPr="005E0144">
        <w:tab/>
        <w:t xml:space="preserve">the index </w:t>
      </w:r>
      <w:r w:rsidRPr="005E0144">
        <w:rPr>
          <w:position w:val="-6"/>
        </w:rPr>
        <w:object w:dxaOrig="139" w:dyaOrig="260" w14:anchorId="150072DE">
          <v:shape id="_x0000_i1028" type="#_x0000_t75" style="width:7.5pt;height:14.4pt" o:ole="">
            <v:imagedata r:id="rId18" o:title=""/>
          </v:shape>
          <o:OLEObject Type="Embed" ProgID="Equation.3" ShapeID="_x0000_i1028" DrawAspect="Content" ObjectID="_1826085228" r:id="rId19"/>
        </w:object>
      </w:r>
      <w:r w:rsidRPr="005E0144">
        <w:t xml:space="preserve"> in the first slot in a subframe fulfils </w:t>
      </w:r>
      <w:r w:rsidRPr="005E0144">
        <w:rPr>
          <w:position w:val="-10"/>
        </w:rPr>
        <w:object w:dxaOrig="920" w:dyaOrig="300" w14:anchorId="4D4360B3">
          <v:shape id="_x0000_i1029" type="#_x0000_t75" style="width:43.2pt;height:14.4pt" o:ole="">
            <v:imagedata r:id="rId20" o:title=""/>
          </v:shape>
          <o:OLEObject Type="Embed" ProgID="Equation.3" ShapeID="_x0000_i1029" DrawAspect="Content" ObjectID="_1826085229" r:id="rId21"/>
        </w:object>
      </w:r>
      <w:r w:rsidRPr="005E0144">
        <w:t xml:space="preserve"> where </w:t>
      </w:r>
      <w:r w:rsidRPr="005E0144">
        <w:rPr>
          <w:position w:val="-10"/>
        </w:rPr>
        <w:object w:dxaOrig="660" w:dyaOrig="300" w14:anchorId="2CE199C1">
          <v:shape id="_x0000_i1030" type="#_x0000_t75" style="width:36.3pt;height:14.4pt" o:ole="">
            <v:imagedata r:id="rId22" o:title=""/>
          </v:shape>
          <o:OLEObject Type="Embed" ProgID="Equation.3" ShapeID="_x0000_i1030" DrawAspect="Content" ObjectID="_1826085230" r:id="rId23"/>
        </w:object>
      </w:r>
      <w:r w:rsidRPr="005E0144">
        <w:t xml:space="preserve">is given by clause 16.4.1.4 of </w:t>
      </w:r>
      <w:r>
        <w:t>TS</w:t>
      </w:r>
      <w:r w:rsidRPr="005E0144">
        <w:t> 36.213 [4]</w:t>
      </w:r>
      <w:r w:rsidRPr="000376F9">
        <w:rPr>
          <w:rFonts w:eastAsia="SimSun"/>
        </w:rPr>
        <w:t>, and</w:t>
      </w:r>
    </w:p>
    <w:p w14:paraId="7D26DE8F" w14:textId="77777777" w:rsidR="00F90C1A" w:rsidRPr="000376F9" w:rsidRDefault="00F90C1A" w:rsidP="00F90C1A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0376F9">
        <w:rPr>
          <w:rFonts w:eastAsia="SimSun"/>
        </w:rPr>
        <w:t xml:space="preserve">in addition, for frame structure </w:t>
      </w:r>
      <w:r>
        <w:rPr>
          <w:rFonts w:eastAsia="SimSun"/>
        </w:rPr>
        <w:t>t</w:t>
      </w:r>
      <w:r w:rsidRPr="000376F9">
        <w:rPr>
          <w:rFonts w:eastAsia="SimSun"/>
        </w:rPr>
        <w:t>ype 2</w:t>
      </w:r>
    </w:p>
    <w:p w14:paraId="57350A8F" w14:textId="77777777" w:rsidR="00F90C1A" w:rsidRPr="000376F9" w:rsidRDefault="00F90C1A" w:rsidP="00F90C1A">
      <w:pPr>
        <w:pStyle w:val="B2"/>
        <w:rPr>
          <w:rFonts w:eastAsia="SimSun"/>
          <w:lang w:val="en-US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0376F9">
        <w:rPr>
          <w:rFonts w:eastAsia="SimSun"/>
        </w:rPr>
        <w:t xml:space="preserve">in a special subframe, if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NPDSCH</m:t>
            </m:r>
          </m:sup>
        </m:sSubSup>
        <m:r>
          <w:rPr>
            <w:rFonts w:ascii="Cambria Math" w:eastAsia="SimSun" w:hAnsi="Cambria Math"/>
            <w:lang w:val="en-US"/>
          </w:rPr>
          <m:t>=1</m:t>
        </m:r>
      </m:oMath>
      <w:r w:rsidRPr="000376F9">
        <w:rPr>
          <w:rFonts w:eastAsia="SimSun"/>
          <w:lang w:val="en-US"/>
        </w:rPr>
        <w:t>, they are in DwPTS</w:t>
      </w:r>
    </w:p>
    <w:p w14:paraId="28E2FE78" w14:textId="77777777" w:rsidR="00F90C1A" w:rsidRPr="005E0144" w:rsidRDefault="00F90C1A" w:rsidP="00F90C1A">
      <w:pPr>
        <w:pStyle w:val="B2"/>
      </w:pPr>
      <w:r>
        <w:rPr>
          <w:rFonts w:eastAsia="SimSun"/>
          <w:lang w:val="en-US"/>
        </w:rPr>
        <w:t>-</w:t>
      </w:r>
      <w:r>
        <w:rPr>
          <w:rFonts w:eastAsia="SimSun"/>
          <w:lang w:val="en-US"/>
        </w:rPr>
        <w:tab/>
      </w:r>
      <w:r w:rsidRPr="000376F9">
        <w:rPr>
          <w:rFonts w:eastAsia="SimSun"/>
          <w:lang w:val="en-US"/>
        </w:rPr>
        <w:t xml:space="preserve">in a special subframe, if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NPDSCH</m:t>
            </m:r>
          </m:sup>
        </m:sSubSup>
        <m:r>
          <w:rPr>
            <w:rFonts w:ascii="Cambria Math" w:eastAsia="SimSun" w:hAnsi="Cambria Math"/>
            <w:lang w:val="en-US"/>
          </w:rPr>
          <m:t>&gt;1</m:t>
        </m:r>
      </m:oMath>
      <w:r w:rsidRPr="000376F9">
        <w:rPr>
          <w:rFonts w:eastAsia="SimSun"/>
          <w:lang w:val="en-US"/>
        </w:rPr>
        <w:t>, they are not NRS locations in subframes which are not special subframes</w:t>
      </w:r>
      <w:r w:rsidRPr="000376F9">
        <w:rPr>
          <w:rFonts w:eastAsia="SimSun"/>
        </w:rPr>
        <w:t>.</w:t>
      </w:r>
    </w:p>
    <w:p w14:paraId="2749185D" w14:textId="77777777" w:rsidR="00F90C1A" w:rsidRPr="00DE67BD" w:rsidRDefault="00F90C1A" w:rsidP="00F90C1A">
      <w:r w:rsidRPr="005E0144">
        <w:t xml:space="preserve">The mapping of </w:t>
      </w:r>
      <w:r w:rsidRPr="005E0144">
        <w:rPr>
          <w:position w:val="-14"/>
        </w:rPr>
        <w:object w:dxaOrig="2180" w:dyaOrig="380" w14:anchorId="65D45C13">
          <v:shape id="_x0000_i1031" type="#_x0000_t75" style="width:108.3pt;height:21.9pt" o:ole="">
            <v:imagedata r:id="rId24" o:title=""/>
          </v:shape>
          <o:OLEObject Type="Embed" ProgID="Equation.3" ShapeID="_x0000_i1031" DrawAspect="Content" ObjectID="_1826085231" r:id="rId25"/>
        </w:object>
      </w:r>
      <w:r w:rsidRPr="005E0144">
        <w:t xml:space="preserve"> in sequence starting with </w:t>
      </w:r>
      <w:r w:rsidRPr="005E0144">
        <w:rPr>
          <w:position w:val="-10"/>
        </w:rPr>
        <w:object w:dxaOrig="660" w:dyaOrig="340" w14:anchorId="1EDD3260">
          <v:shape id="_x0000_i1032" type="#_x0000_t75" style="width:36.3pt;height:14.4pt" o:ole="">
            <v:imagedata r:id="rId26" o:title=""/>
          </v:shape>
          <o:OLEObject Type="Embed" ProgID="Equation.3" ShapeID="_x0000_i1032" DrawAspect="Content" ObjectID="_1826085232" r:id="rId27"/>
        </w:object>
      </w:r>
      <w:r w:rsidRPr="005E0144">
        <w:t xml:space="preserve"> to resource elements </w:t>
      </w:r>
      <w:r w:rsidRPr="005E0144">
        <w:rPr>
          <w:position w:val="-10"/>
        </w:rPr>
        <w:object w:dxaOrig="440" w:dyaOrig="300" w14:anchorId="26E24ED0">
          <v:shape id="_x0000_i1033" type="#_x0000_t75" style="width:21.9pt;height:14.4pt" o:ole="">
            <v:imagedata r:id="rId28" o:title=""/>
          </v:shape>
          <o:OLEObject Type="Embed" ProgID="Equation.3" ShapeID="_x0000_i1033" DrawAspect="Content" ObjectID="_1826085233" r:id="rId29"/>
        </w:object>
      </w:r>
      <w:r w:rsidRPr="005E0144">
        <w:t xml:space="preserve"> on antenna port </w:t>
      </w:r>
      <w:r w:rsidRPr="005E0144">
        <w:rPr>
          <w:position w:val="-10"/>
        </w:rPr>
        <w:object w:dxaOrig="200" w:dyaOrig="240" w14:anchorId="52F65568">
          <v:shape id="_x0000_i1034" type="#_x0000_t75" style="width:7.5pt;height:14.4pt" o:ole="">
            <v:imagedata r:id="rId30" o:title=""/>
          </v:shape>
          <o:OLEObject Type="Embed" ProgID="Equation.3" ShapeID="_x0000_i1034" DrawAspect="Content" ObjectID="_1826085234" r:id="rId31"/>
        </w:object>
      </w:r>
      <w:r w:rsidRPr="005E0144">
        <w:t xml:space="preserve"> meeting the criteria above shall be in increasing order of first the index </w:t>
      </w:r>
      <w:r w:rsidRPr="005E0144">
        <w:rPr>
          <w:position w:val="-6"/>
        </w:rPr>
        <w:object w:dxaOrig="180" w:dyaOrig="260" w14:anchorId="4F375A6F">
          <v:shape id="_x0000_i1035" type="#_x0000_t75" style="width:7.5pt;height:14.4pt" o:ole="">
            <v:imagedata r:id="rId32" o:title=""/>
          </v:shape>
          <o:OLEObject Type="Embed" ProgID="Equation.3" ShapeID="_x0000_i1035" DrawAspect="Content" ObjectID="_1826085235" r:id="rId33"/>
        </w:object>
      </w:r>
      <w:r w:rsidRPr="005E0144">
        <w:rPr>
          <w:rFonts w:eastAsia="Batang" w:hint="eastAsia"/>
          <w:lang w:eastAsia="ko-KR"/>
        </w:rPr>
        <w:t xml:space="preserve"> </w:t>
      </w:r>
      <w:r w:rsidRPr="005E0144">
        <w:t>and then the index</w:t>
      </w:r>
      <w:r w:rsidRPr="005E0144">
        <w:rPr>
          <w:position w:val="-6"/>
        </w:rPr>
        <w:object w:dxaOrig="139" w:dyaOrig="260" w14:anchorId="1995447F">
          <v:shape id="_x0000_i1036" type="#_x0000_t75" style="width:7.5pt;height:14.4pt" o:ole="">
            <v:imagedata r:id="rId34" o:title=""/>
          </v:shape>
          <o:OLEObject Type="Embed" ProgID="Equation.3" ShapeID="_x0000_i1036" DrawAspect="Content" ObjectID="_1826085236" r:id="rId35"/>
        </w:object>
      </w:r>
      <w:r w:rsidRPr="005E0144">
        <w:t xml:space="preserve">, starting with the first slot and ending with the second slot in a subframe. For NPDSCH not carrying BCCH, after mapping to a subframe, the subframe shall be repeated for </w:t>
      </w:r>
      <m:oMath>
        <m:r>
          <m:rPr>
            <m:nor/>
          </m:rPr>
          <w:rPr>
            <w:rFonts w:ascii="Cambria Math" w:hAnsi="Cambria Math"/>
            <w:lang w:val="en-US"/>
          </w:rPr>
          <m:t>min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rep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NPDSCH</m:t>
                </m:r>
              </m:sup>
            </m:sSubSup>
            <m:r>
              <w:rPr>
                <w:rFonts w:ascii="Cambria Math" w:hAnsi="Cambria Math"/>
                <w:lang w:val="en-US"/>
              </w:rPr>
              <m:t>,4</m:t>
            </m:r>
          </m:e>
        </m:d>
        <m:r>
          <w:rPr>
            <w:rFonts w:ascii="Cambria Math" w:hAnsi="Cambria Math"/>
            <w:lang w:val="en-US"/>
          </w:rPr>
          <m:t>-1</m:t>
        </m:r>
      </m:oMath>
      <w:r w:rsidRPr="005E0144">
        <w:t xml:space="preserve"> additional subframes, before continuing the mapping of </w:t>
      </w:r>
      <w:r w:rsidRPr="005E0144">
        <w:rPr>
          <w:position w:val="-10"/>
        </w:rPr>
        <w:object w:dxaOrig="600" w:dyaOrig="340" w14:anchorId="0E716C65">
          <v:shape id="_x0000_i1037" type="#_x0000_t75" style="width:28.8pt;height:14.4pt" o:ole="">
            <v:imagedata r:id="rId36" o:title=""/>
          </v:shape>
          <o:OLEObject Type="Embed" ProgID="Equation.3" ShapeID="_x0000_i1037" DrawAspect="Content" ObjectID="_1826085237" r:id="rId37"/>
        </w:object>
      </w:r>
      <w:r w:rsidRPr="005E0144">
        <w:t xml:space="preserve"> to the following subframe. </w:t>
      </w:r>
    </w:p>
    <w:p w14:paraId="3A38684D" w14:textId="77777777" w:rsidR="00F90C1A" w:rsidRDefault="00F90C1A" w:rsidP="00F90C1A">
      <w:r w:rsidRPr="00DE67BD">
        <w:t xml:space="preserve">The resource elements in a special subframe that are not part of </w:t>
      </w:r>
      <w:proofErr w:type="spellStart"/>
      <w:r w:rsidRPr="00DE67BD">
        <w:t>DwPTS</w:t>
      </w:r>
      <w:proofErr w:type="spellEnd"/>
      <w:r w:rsidRPr="00DE67BD">
        <w:t xml:space="preserve"> are counted but not used in the mapping</w:t>
      </w:r>
      <w:r>
        <w:t xml:space="preserve"> </w:t>
      </w:r>
      <w:r>
        <w:rPr>
          <w:lang w:val="en-US"/>
        </w:rPr>
        <w:t xml:space="preserve">if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NPDSCH</m:t>
            </m:r>
          </m:sup>
        </m:sSubSup>
        <m:r>
          <w:rPr>
            <w:rFonts w:ascii="Cambria Math" w:hAnsi="Cambria Math"/>
            <w:lang w:val="en-US"/>
          </w:rPr>
          <m:t>&gt;1</m:t>
        </m:r>
      </m:oMath>
      <w:r w:rsidRPr="00DE67BD">
        <w:t xml:space="preserve">. When </w:t>
      </w:r>
      <m:oMath>
        <m:r>
          <w:rPr>
            <w:rFonts w:ascii="Cambria Math" w:hAnsi="Cambria Math"/>
          </w:rPr>
          <m:t xml:space="preserve">l=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 xml:space="preserve">-5,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-4</m:t>
        </m:r>
      </m:oMath>
      <w:r w:rsidRPr="00DE67BD">
        <w:t>, the resource elements in a special subframe assumed by the UE for NRSs are counted but not used in the mapping</w:t>
      </w:r>
      <w:r>
        <w:t xml:space="preserve"> </w:t>
      </w:r>
      <w:r>
        <w:rPr>
          <w:lang w:val="en-US"/>
        </w:rPr>
        <w:t xml:space="preserve">if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rep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NPDSCH</m:t>
            </m:r>
          </m:sup>
        </m:sSubSup>
        <m:r>
          <w:rPr>
            <w:rFonts w:ascii="Cambria Math" w:hAnsi="Cambria Math"/>
            <w:lang w:val="en-US"/>
          </w:rPr>
          <m:t>&gt;1</m:t>
        </m:r>
      </m:oMath>
      <w:r w:rsidRPr="00DE67BD">
        <w:t xml:space="preserve">. </w:t>
      </w:r>
    </w:p>
    <w:p w14:paraId="21061483" w14:textId="77777777" w:rsidR="00F90C1A" w:rsidRDefault="00F90C1A" w:rsidP="00F90C1A">
      <w:pPr>
        <w:rPr>
          <w:lang w:val="en-US"/>
        </w:rPr>
      </w:pPr>
      <w:r>
        <w:t>For frame structure type 1</w:t>
      </w:r>
      <w:r w:rsidRPr="00C3352C">
        <w:rPr>
          <w:lang w:val="en-US"/>
        </w:rPr>
        <w:t xml:space="preserve">, </w:t>
      </w:r>
    </w:p>
    <w:p w14:paraId="014DA475" w14:textId="77777777" w:rsidR="00F90C1A" w:rsidRDefault="00F90C1A" w:rsidP="00F90C1A">
      <w:pPr>
        <w:pStyle w:val="B1"/>
        <w:rPr>
          <w:rFonts w:cs="Arial"/>
          <w:lang w:eastAsia="ko-KR"/>
        </w:rPr>
      </w:pPr>
      <w:r>
        <w:t>-</w:t>
      </w:r>
      <w:r>
        <w:tab/>
        <w:t>f</w:t>
      </w:r>
      <w:r w:rsidRPr="005E0144">
        <w:t>or NPDSCH associated with C-RNTI when</w:t>
      </w:r>
      <w:r w:rsidRPr="005E0144">
        <w:rPr>
          <w:rFonts w:cs="Arial"/>
          <w:i/>
          <w:lang w:eastAsia="ko-KR"/>
        </w:rPr>
        <w:t xml:space="preserve"> </w:t>
      </w:r>
      <w:proofErr w:type="spellStart"/>
      <w:r w:rsidRPr="005E0144">
        <w:rPr>
          <w:i/>
        </w:rPr>
        <w:t>interferenceRandomisationConfig</w:t>
      </w:r>
      <w:proofErr w:type="spellEnd"/>
      <w:r w:rsidRPr="005E0144">
        <w:rPr>
          <w:rFonts w:cs="Arial"/>
          <w:i/>
          <w:lang w:eastAsia="ko-KR"/>
        </w:rPr>
        <w:t xml:space="preserve"> </w:t>
      </w:r>
      <w:r w:rsidRPr="005E0144">
        <w:rPr>
          <w:rFonts w:cs="Arial"/>
          <w:lang w:eastAsia="ko-KR"/>
        </w:rPr>
        <w:t xml:space="preserve">is </w:t>
      </w:r>
      <w:r>
        <w:rPr>
          <w:rFonts w:cs="Arial"/>
          <w:lang w:eastAsia="ko-KR"/>
        </w:rPr>
        <w:t>used according to [9]</w:t>
      </w:r>
      <w:r w:rsidRPr="005E0144">
        <w:rPr>
          <w:rFonts w:cs="Arial"/>
          <w:lang w:eastAsia="ko-KR"/>
        </w:rPr>
        <w:t>,</w:t>
      </w:r>
      <w:r w:rsidRPr="005E0144">
        <w:rPr>
          <w:rFonts w:cs="Arial"/>
          <w:i/>
          <w:lang w:eastAsia="ko-KR"/>
        </w:rPr>
        <w:t xml:space="preserve"> </w:t>
      </w:r>
      <w:r w:rsidRPr="005E0144">
        <w:rPr>
          <w:rFonts w:cs="Arial"/>
          <w:lang w:eastAsia="ko-KR"/>
        </w:rPr>
        <w:t xml:space="preserve">or </w:t>
      </w:r>
    </w:p>
    <w:p w14:paraId="1AAADF31" w14:textId="77777777" w:rsidR="00F90C1A" w:rsidRDefault="00F90C1A" w:rsidP="00F90C1A">
      <w:pPr>
        <w:pStyle w:val="B1"/>
        <w:rPr>
          <w:rFonts w:cs="Arial"/>
          <w:lang w:eastAsia="ko-KR"/>
        </w:rPr>
      </w:pPr>
      <w:r>
        <w:rPr>
          <w:rFonts w:cs="Arial"/>
          <w:lang w:eastAsia="ko-KR"/>
        </w:rPr>
        <w:t>-</w:t>
      </w:r>
      <w:r>
        <w:rPr>
          <w:rFonts w:cs="Arial"/>
          <w:lang w:eastAsia="ko-KR"/>
        </w:rPr>
        <w:tab/>
        <w:t xml:space="preserve">for </w:t>
      </w:r>
      <w:r w:rsidRPr="005E0144">
        <w:rPr>
          <w:rFonts w:cs="Arial"/>
          <w:lang w:eastAsia="ko-KR"/>
        </w:rPr>
        <w:t>NPDSCH associated with RA-RNTI, TC-RNTI or P-RNTI and transmitted in a</w:t>
      </w:r>
      <w:r w:rsidRPr="005E0144">
        <w:rPr>
          <w:rFonts w:cs="Arial" w:hint="eastAsia"/>
          <w:lang w:eastAsia="zh-CN"/>
        </w:rPr>
        <w:t>n</w:t>
      </w:r>
      <w:r w:rsidRPr="005E0144">
        <w:rPr>
          <w:rFonts w:cs="Arial"/>
          <w:lang w:eastAsia="ko-KR"/>
        </w:rPr>
        <w:t xml:space="preserve"> NB-IoT carrier configured by </w:t>
      </w:r>
      <w:r w:rsidRPr="005E0144">
        <w:rPr>
          <w:rFonts w:cs="Arial"/>
          <w:i/>
          <w:lang w:eastAsia="ko-KR"/>
        </w:rPr>
        <w:t>SystemInformationBlockType22-NB</w:t>
      </w:r>
      <w:r w:rsidRPr="005E0144">
        <w:rPr>
          <w:rFonts w:cs="Arial"/>
          <w:lang w:eastAsia="ko-KR"/>
        </w:rPr>
        <w:t xml:space="preserve">, </w:t>
      </w:r>
      <w:r>
        <w:rPr>
          <w:rFonts w:cs="Arial"/>
          <w:lang w:eastAsia="ko-KR"/>
        </w:rPr>
        <w:t xml:space="preserve">or </w:t>
      </w:r>
    </w:p>
    <w:p w14:paraId="2841279B" w14:textId="77777777" w:rsidR="00F90C1A" w:rsidRDefault="00F90C1A" w:rsidP="00F90C1A">
      <w:pPr>
        <w:pStyle w:val="B1"/>
        <w:rPr>
          <w:rFonts w:cs="Arial"/>
          <w:lang w:eastAsia="ko-KR"/>
        </w:rPr>
      </w:pPr>
      <w:r>
        <w:rPr>
          <w:rFonts w:cs="Arial"/>
          <w:lang w:eastAsia="ko-KR"/>
        </w:rPr>
        <w:t>-</w:t>
      </w:r>
      <w:r>
        <w:rPr>
          <w:rFonts w:cs="Arial"/>
          <w:lang w:eastAsia="ko-KR"/>
        </w:rPr>
        <w:tab/>
        <w:t xml:space="preserve">for </w:t>
      </w:r>
      <w:r w:rsidRPr="00DD6678">
        <w:rPr>
          <w:rFonts w:cs="Arial"/>
          <w:lang w:eastAsia="ko-KR"/>
        </w:rPr>
        <w:t>NP</w:t>
      </w:r>
      <w:r>
        <w:rPr>
          <w:rFonts w:cs="Arial"/>
          <w:lang w:eastAsia="ko-KR"/>
        </w:rPr>
        <w:t>DS</w:t>
      </w:r>
      <w:r w:rsidRPr="00DD6678">
        <w:rPr>
          <w:rFonts w:cs="Arial"/>
          <w:lang w:eastAsia="ko-KR"/>
        </w:rPr>
        <w:t xml:space="preserve">CH associated with C-RNTI in an NB-IoT carrier configured by </w:t>
      </w:r>
      <w:r w:rsidRPr="00DD6678">
        <w:rPr>
          <w:rFonts w:cs="Arial"/>
          <w:i/>
          <w:lang w:eastAsia="ko-KR"/>
        </w:rPr>
        <w:t>SystemInformationBlockType22-NB</w:t>
      </w:r>
      <w:r w:rsidRPr="00DD6678">
        <w:rPr>
          <w:rFonts w:cs="Arial"/>
          <w:lang w:eastAsia="ko-KR"/>
        </w:rPr>
        <w:t xml:space="preserve"> when </w:t>
      </w:r>
      <w:proofErr w:type="spellStart"/>
      <w:r w:rsidRPr="0007466C">
        <w:rPr>
          <w:rFonts w:cs="Arial"/>
          <w:i/>
          <w:lang w:eastAsia="ko-KR"/>
        </w:rPr>
        <w:t>RadioResourceConfigDedicted</w:t>
      </w:r>
      <w:proofErr w:type="spellEnd"/>
      <w:r w:rsidRPr="0007466C">
        <w:rPr>
          <w:rFonts w:cs="Arial"/>
          <w:i/>
          <w:lang w:eastAsia="ko-KR"/>
        </w:rPr>
        <w:t>-NB</w:t>
      </w:r>
      <w:r w:rsidRPr="0007466C">
        <w:rPr>
          <w:rFonts w:cs="Arial"/>
          <w:lang w:eastAsia="ko-KR"/>
        </w:rPr>
        <w:t xml:space="preserve"> </w:t>
      </w:r>
      <w:r w:rsidRPr="00DD6678">
        <w:rPr>
          <w:rFonts w:cs="Arial"/>
          <w:lang w:eastAsia="ko-KR"/>
        </w:rPr>
        <w:t>is not configured by higher layer</w:t>
      </w:r>
      <w:r>
        <w:rPr>
          <w:rFonts w:cs="Arial"/>
          <w:lang w:eastAsia="ko-KR"/>
        </w:rPr>
        <w:t xml:space="preserve">, </w:t>
      </w:r>
      <w:r w:rsidRPr="005E0144">
        <w:rPr>
          <w:rFonts w:cs="Arial"/>
          <w:lang w:eastAsia="ko-KR"/>
        </w:rPr>
        <w:t xml:space="preserve">or </w:t>
      </w:r>
    </w:p>
    <w:p w14:paraId="66992B41" w14:textId="77CE1C85" w:rsidR="00F90C1A" w:rsidRDefault="00F90C1A" w:rsidP="00F90C1A">
      <w:pPr>
        <w:pStyle w:val="B1"/>
        <w:rPr>
          <w:rFonts w:cs="Arial"/>
          <w:lang w:eastAsia="ko-KR"/>
        </w:rPr>
      </w:pPr>
      <w:r>
        <w:rPr>
          <w:rFonts w:cs="Arial"/>
          <w:lang w:eastAsia="ko-KR"/>
        </w:rPr>
        <w:t>-</w:t>
      </w:r>
      <w:r>
        <w:rPr>
          <w:rFonts w:cs="Arial"/>
          <w:lang w:eastAsia="ko-KR"/>
        </w:rPr>
        <w:tab/>
        <w:t xml:space="preserve">for </w:t>
      </w:r>
      <w:r w:rsidRPr="005E0144">
        <w:rPr>
          <w:rFonts w:cs="Arial"/>
          <w:lang w:eastAsia="ko-KR"/>
        </w:rPr>
        <w:t>NPDSCH associated with</w:t>
      </w:r>
      <w:r w:rsidRPr="002D45FC">
        <w:rPr>
          <w:lang w:eastAsia="ko-KR"/>
        </w:rPr>
        <w:t xml:space="preserve"> </w:t>
      </w:r>
      <w:r w:rsidRPr="002D45FC">
        <w:rPr>
          <w:rFonts w:eastAsia="DengXian"/>
          <w:iCs/>
          <w:lang w:eastAsia="ko-KR"/>
        </w:rPr>
        <w:t>PUR-RNTI/</w:t>
      </w:r>
      <w:r w:rsidRPr="005E0144">
        <w:rPr>
          <w:rFonts w:cs="Arial"/>
          <w:lang w:eastAsia="ko-KR"/>
        </w:rPr>
        <w:t>G-RNTI</w:t>
      </w:r>
      <w:r>
        <w:rPr>
          <w:rFonts w:cs="Arial"/>
          <w:lang w:eastAsia="ko-KR"/>
        </w:rPr>
        <w:t>/</w:t>
      </w:r>
      <w:r w:rsidRPr="005E0144">
        <w:rPr>
          <w:rFonts w:cs="Arial"/>
          <w:lang w:eastAsia="ko-KR"/>
        </w:rPr>
        <w:t xml:space="preserve"> SC-RNTI</w:t>
      </w:r>
      <w:ins w:id="3" w:author="Stefan Parkvall" w:date="2025-11-22T16:03:00Z" w16du:dateUtc="2025-11-22T15:03:00Z">
        <w:r w:rsidR="003007D7">
          <w:rPr>
            <w:rFonts w:cs="Arial"/>
            <w:lang w:eastAsia="ko-KR"/>
          </w:rPr>
          <w:t>/CB-RNTI</w:t>
        </w:r>
      </w:ins>
      <w:r w:rsidRPr="005E0144">
        <w:rPr>
          <w:rFonts w:cs="Arial"/>
          <w:lang w:eastAsia="ko-KR"/>
        </w:rPr>
        <w:t xml:space="preserve">, </w:t>
      </w:r>
      <w:r>
        <w:rPr>
          <w:rFonts w:cs="Arial"/>
          <w:lang w:eastAsia="ko-KR"/>
        </w:rPr>
        <w:t xml:space="preserve">or </w:t>
      </w:r>
    </w:p>
    <w:p w14:paraId="1D1D38D1" w14:textId="77777777" w:rsidR="00F90C1A" w:rsidRDefault="00F90C1A" w:rsidP="00F90C1A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 xml:space="preserve">for frame structure type 2, </w:t>
      </w:r>
    </w:p>
    <w:p w14:paraId="05195DC8" w14:textId="77777777" w:rsidR="00F90C1A" w:rsidRDefault="00F90C1A" w:rsidP="00F90C1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NPDSCH not carrying the BCCH,</w:t>
      </w:r>
      <w:r w:rsidRPr="005E0144">
        <w:rPr>
          <w:lang w:eastAsia="ko-KR"/>
        </w:rPr>
        <w:t xml:space="preserve"> </w:t>
      </w:r>
    </w:p>
    <w:p w14:paraId="392F6972" w14:textId="77777777" w:rsidR="00F90C1A" w:rsidRPr="005E0144" w:rsidRDefault="00F90C1A" w:rsidP="00F90C1A">
      <w:r w:rsidRPr="005E0144">
        <w:rPr>
          <w:rFonts w:cs="Arial"/>
          <w:iCs/>
          <w:lang w:eastAsia="ko-KR"/>
        </w:rPr>
        <w:t xml:space="preserve">define </w:t>
      </w:r>
      <w:r w:rsidRPr="005E0144">
        <w:rPr>
          <w:position w:val="-14"/>
        </w:rPr>
        <w:object w:dxaOrig="1780" w:dyaOrig="360" w14:anchorId="30581145">
          <v:shape id="_x0000_i1038" type="#_x0000_t75" style="width:86.4pt;height:21.9pt" o:ole="">
            <v:imagedata r:id="rId38" o:title=""/>
          </v:shape>
          <o:OLEObject Type="Embed" ProgID="Equation.3" ShapeID="_x0000_i1038" DrawAspect="Content" ObjectID="_1826085238" r:id="rId39"/>
        </w:object>
      </w:r>
      <w:r>
        <w:t xml:space="preserve"> </w:t>
      </w:r>
      <w:r w:rsidRPr="005E0144">
        <w:t xml:space="preserve">as the block of complex-valued symbols mapped to </w:t>
      </w:r>
      <w:r>
        <w:t xml:space="preserve">subframe number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/2</m:t>
            </m:r>
          </m:e>
        </m:d>
      </m:oMath>
      <w:r>
        <w:t xml:space="preserve"> </w:t>
      </w:r>
      <w:r w:rsidRPr="005E0144">
        <w:t xml:space="preserve">and radio frame number </w:t>
      </w:r>
      <w:r w:rsidRPr="005E0144">
        <w:rPr>
          <w:position w:val="-14"/>
        </w:rPr>
        <w:object w:dxaOrig="300" w:dyaOrig="380" w14:anchorId="3D9B4ED8">
          <v:shape id="_x0000_i1039" type="#_x0000_t75" style="width:14.4pt;height:21.9pt" o:ole="">
            <v:imagedata r:id="rId40" o:title=""/>
          </v:shape>
          <o:OLEObject Type="Embed" ProgID="Equation.3" ShapeID="_x0000_i1039" DrawAspect="Content" ObjectID="_1826085239" r:id="rId41"/>
        </w:object>
      </w:r>
      <w:r w:rsidRPr="005E0144">
        <w:t xml:space="preserve">. Each complex-valued symbol </w:t>
      </w:r>
      <w:r w:rsidRPr="005E0144">
        <w:rPr>
          <w:position w:val="-16"/>
        </w:rPr>
        <w:object w:dxaOrig="800" w:dyaOrig="420" w14:anchorId="0A2C98F4">
          <v:shape id="_x0000_i1040" type="#_x0000_t75" style="width:36.3pt;height:21.9pt" o:ole="">
            <v:imagedata r:id="rId42" o:title=""/>
          </v:shape>
          <o:OLEObject Type="Embed" ProgID="Equation.3" ShapeID="_x0000_i1040" DrawAspect="Content" ObjectID="_1826085240" r:id="rId43"/>
        </w:object>
      </w:r>
      <w:r w:rsidRPr="005E0144">
        <w:rPr>
          <w:rFonts w:hint="eastAsia"/>
          <w:lang w:eastAsia="zh-CN"/>
        </w:rPr>
        <w:t xml:space="preserve"> </w:t>
      </w:r>
      <w:r w:rsidRPr="005E0144">
        <w:t xml:space="preserve">shall be multiplied with </w:t>
      </w:r>
      <w:r w:rsidRPr="005E0144">
        <w:rPr>
          <w:position w:val="-14"/>
        </w:rPr>
        <w:object w:dxaOrig="620" w:dyaOrig="360" w14:anchorId="6BF46C01">
          <v:shape id="_x0000_i1041" type="#_x0000_t75" style="width:28.8pt;height:21.9pt" o:ole="">
            <v:imagedata r:id="rId44" o:title=""/>
          </v:shape>
          <o:OLEObject Type="Embed" ProgID="Equation.3" ShapeID="_x0000_i1041" DrawAspect="Content" ObjectID="_1826085241" r:id="rId45"/>
        </w:object>
      </w:r>
      <w:r w:rsidRPr="005E0144">
        <w:t xml:space="preserve">before its transmission, with </w:t>
      </w:r>
    </w:p>
    <w:p w14:paraId="6AECFF32" w14:textId="77777777" w:rsidR="00F90C1A" w:rsidRPr="005E0144" w:rsidRDefault="00F90C1A" w:rsidP="00F90C1A">
      <w:pPr>
        <w:pStyle w:val="EQ"/>
      </w:pPr>
      <w:r w:rsidRPr="005E0144">
        <w:tab/>
      </w:r>
      <w:r w:rsidRPr="005E0144">
        <w:rPr>
          <w:position w:val="-60"/>
        </w:rPr>
        <w:object w:dxaOrig="3860" w:dyaOrig="1300" w14:anchorId="1AE05861">
          <v:shape id="_x0000_i1042" type="#_x0000_t75" style="width:194.1pt;height:64.5pt" o:ole="">
            <v:imagedata r:id="rId46" o:title=""/>
          </v:shape>
          <o:OLEObject Type="Embed" ProgID="Equation.3" ShapeID="_x0000_i1042" DrawAspect="Content" ObjectID="_1826085242" r:id="rId47"/>
        </w:object>
      </w:r>
    </w:p>
    <w:p w14:paraId="210717A1" w14:textId="77777777" w:rsidR="00F90C1A" w:rsidRPr="005E0144" w:rsidRDefault="00F90C1A" w:rsidP="00F90C1A">
      <w:r w:rsidRPr="005E0144">
        <w:lastRenderedPageBreak/>
        <w:t xml:space="preserve">where the scrambling sequence </w:t>
      </w:r>
      <w:r w:rsidRPr="005E0144">
        <w:rPr>
          <w:position w:val="-14"/>
        </w:rPr>
        <w:object w:dxaOrig="1780" w:dyaOrig="340" w14:anchorId="2BAB3803">
          <v:shape id="_x0000_i1043" type="#_x0000_t75" style="width:86.4pt;height:14.4pt" o:ole="">
            <v:imagedata r:id="rId48" o:title=""/>
          </v:shape>
          <o:OLEObject Type="Embed" ProgID="Equation.3" ShapeID="_x0000_i1043" DrawAspect="Content" ObjectID="_1826085243" r:id="rId49"/>
        </w:object>
      </w:r>
      <w:r w:rsidRPr="005E0144">
        <w:t xml:space="preserve">is given by clause 7.2 and shall be initialized at the start of each subframe with </w:t>
      </w:r>
      <w:r w:rsidRPr="005E0144">
        <w:rPr>
          <w:position w:val="-12"/>
        </w:rPr>
        <w:object w:dxaOrig="4120" w:dyaOrig="340" w14:anchorId="62909C76">
          <v:shape id="_x0000_i1044" type="#_x0000_t75" style="width:209.75pt;height:14.4pt" o:ole="">
            <v:imagedata r:id="rId50" o:title=""/>
          </v:shape>
          <o:OLEObject Type="Embed" ProgID="Equation.3" ShapeID="_x0000_i1044" DrawAspect="Content" ObjectID="_1826085244" r:id="rId51"/>
        </w:object>
      </w:r>
      <w:r w:rsidRPr="005E0144">
        <w:t>.</w:t>
      </w:r>
    </w:p>
    <w:p w14:paraId="282235B6" w14:textId="77777777" w:rsidR="00F90C1A" w:rsidRPr="007968DE" w:rsidRDefault="00F90C1A" w:rsidP="00F90C1A">
      <w:r w:rsidRPr="005E0144">
        <w:t xml:space="preserve">The mapping of </w:t>
      </w:r>
      <w:r w:rsidRPr="005E0144">
        <w:rPr>
          <w:position w:val="-14"/>
        </w:rPr>
        <w:object w:dxaOrig="2180" w:dyaOrig="380" w14:anchorId="60CF3EBF">
          <v:shape id="_x0000_i1045" type="#_x0000_t75" style="width:108.3pt;height:21.9pt" o:ole="">
            <v:imagedata r:id="rId24" o:title=""/>
          </v:shape>
          <o:OLEObject Type="Embed" ProgID="Equation.3" ShapeID="_x0000_i1045" DrawAspect="Content" ObjectID="_1826085245" r:id="rId52"/>
        </w:object>
      </w:r>
      <w:r w:rsidRPr="005E0144">
        <w:t xml:space="preserve"> is then repeated until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NPDSCH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</m:t>
            </m:r>
          </m:sub>
        </m:sSub>
      </m:oMath>
      <w:r w:rsidRPr="005E0144">
        <w:t xml:space="preserve"> subframes have been transmitted. </w:t>
      </w:r>
      <w:r w:rsidRPr="007968DE">
        <w:t xml:space="preserve">For frame structure type 2, the resource elements in a special subframe that are not part of </w:t>
      </w:r>
      <w:proofErr w:type="spellStart"/>
      <w:r w:rsidRPr="007968DE">
        <w:t>DwPTS</w:t>
      </w:r>
      <w:proofErr w:type="spellEnd"/>
      <w:r w:rsidRPr="007968DE">
        <w:t xml:space="preserve"> are counted but not used in the repetition. When </w:t>
      </w:r>
      <m:oMath>
        <m:r>
          <w:rPr>
            <w:rFonts w:ascii="Cambria Math" w:hAnsi="Cambria Math"/>
          </w:rPr>
          <m:t xml:space="preserve">l=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 xml:space="preserve">-5,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-4</m:t>
        </m:r>
      </m:oMath>
      <w:r w:rsidRPr="007968DE">
        <w:t xml:space="preserve">, the resource elements in a special subframe assumed by the UE for NRSs are counted but not used in the repetition. </w:t>
      </w:r>
    </w:p>
    <w:p w14:paraId="43733FC3" w14:textId="77777777" w:rsidR="00F90C1A" w:rsidRPr="000376F9" w:rsidRDefault="00F90C1A" w:rsidP="00F90C1A">
      <w:pPr>
        <w:rPr>
          <w:rFonts w:eastAsia="SimSun"/>
        </w:rPr>
      </w:pPr>
      <w:r w:rsidRPr="005E0144">
        <w:t xml:space="preserve">For NPDSCH carrying BCCH, the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(</m:t>
            </m:r>
            <m:r>
              <w:rPr>
                <w:rFonts w:ascii="Cambria Math" w:eastAsia="BatangChe" w:hAnsi="Cambria Math" w:cs="BatangChe"/>
              </w:rPr>
              <m:t>k-1)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ap</m:t>
                </m:r>
              </m:sup>
            </m:sSubSup>
            <m:ctrlPr>
              <w:rPr>
                <w:rFonts w:ascii="Cambria Math" w:hAnsi="Cambria Math"/>
              </w:rPr>
            </m:ctrlP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ap</m:t>
                </m:r>
              </m:sup>
            </m:sSubSup>
            <m:r>
              <w:rPr>
                <w:rFonts w:ascii="Cambria Math" w:hAnsi="Cambria Math"/>
              </w:rPr>
              <m:t>-1</m:t>
            </m:r>
            <m:ctrlPr>
              <w:rPr>
                <w:rFonts w:ascii="Cambria Math" w:hAnsi="Cambria Math"/>
              </w:rPr>
            </m:ctrlPr>
          </m:e>
        </m:d>
      </m:oMath>
      <w:r>
        <w:t xml:space="preserve"> </w:t>
      </w:r>
      <w:r w:rsidRPr="005E0144">
        <w:t xml:space="preserve">is mapped to </w:t>
      </w:r>
      <w:r w:rsidRPr="005E0144">
        <w:rPr>
          <w:position w:val="-10"/>
        </w:rPr>
        <w:object w:dxaOrig="380" w:dyaOrig="300" w14:anchorId="09A7041A">
          <v:shape id="_x0000_i1046" type="#_x0000_t75" style="width:21.9pt;height:14.4pt" o:ole="">
            <v:imagedata r:id="rId12" o:title=""/>
          </v:shape>
          <o:OLEObject Type="Embed" ProgID="Equation.3" ShapeID="_x0000_i1046" DrawAspect="Content" ObjectID="_1826085246" r:id="rId53"/>
        </w:object>
      </w:r>
      <w:r w:rsidRPr="005E0144">
        <w:t xml:space="preserve"> subframes in sequence and then repeated until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rep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NPDSCH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SF</m:t>
            </m:r>
          </m:sub>
        </m:sSub>
      </m:oMath>
      <w:r w:rsidRPr="005E0144">
        <w:t xml:space="preserve"> subframes have been transmitted</w:t>
      </w:r>
      <w:r w:rsidRPr="000376F9">
        <w:rPr>
          <w:rFonts w:eastAsia="SimSun"/>
        </w:rPr>
        <w:t xml:space="preserve">, where </w:t>
      </w:r>
    </w:p>
    <w:p w14:paraId="376201F8" w14:textId="77777777" w:rsidR="00F90C1A" w:rsidRPr="000376F9" w:rsidRDefault="00F90C1A" w:rsidP="00F90C1A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r>
          <w:rPr>
            <w:rFonts w:ascii="Cambria Math" w:eastAsia="SimSun" w:hAnsi="Cambria Math"/>
          </w:rPr>
          <m:t>k</m:t>
        </m:r>
        <m:r>
          <m:rPr>
            <m:sty m:val="p"/>
          </m:rPr>
          <w:rPr>
            <w:rFonts w:ascii="Cambria Math" w:eastAsia="SimSun" w:hAnsi="Cambria Math"/>
          </w:rPr>
          <m:t>=2</m:t>
        </m:r>
      </m:oMath>
      <w:r w:rsidRPr="000376F9">
        <w:rPr>
          <w:rFonts w:eastAsia="SimSun"/>
        </w:rPr>
        <w:t xml:space="preserve"> for mapping NPDSCH carrying </w:t>
      </w:r>
      <w:r w:rsidRPr="00186338">
        <w:rPr>
          <w:rFonts w:eastAsia="SimSun"/>
          <w:i/>
        </w:rPr>
        <w:t>SystemInformationBlockType1-NB</w:t>
      </w:r>
      <w:r w:rsidRPr="000376F9">
        <w:rPr>
          <w:rFonts w:eastAsia="SimSun"/>
        </w:rPr>
        <w:t xml:space="preserve"> to subframe #3 for frame structure type </w:t>
      </w:r>
      <w:proofErr w:type="gramStart"/>
      <w:r>
        <w:rPr>
          <w:rFonts w:eastAsia="SimSun"/>
        </w:rPr>
        <w:t>1</w:t>
      </w:r>
      <w:r w:rsidRPr="000376F9">
        <w:rPr>
          <w:rFonts w:eastAsia="SimSun"/>
        </w:rPr>
        <w:t>;</w:t>
      </w:r>
      <w:proofErr w:type="gramEnd"/>
    </w:p>
    <w:p w14:paraId="45F250AC" w14:textId="77777777" w:rsidR="00F90C1A" w:rsidRPr="005E0144" w:rsidRDefault="00F90C1A" w:rsidP="00F90C1A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r>
          <w:rPr>
            <w:rFonts w:ascii="Cambria Math" w:eastAsia="SimSun" w:hAnsi="Cambria Math"/>
          </w:rPr>
          <m:t>k</m:t>
        </m:r>
        <m:r>
          <m:rPr>
            <m:sty m:val="p"/>
          </m:rPr>
          <w:rPr>
            <w:rFonts w:ascii="Cambria Math" w:eastAsia="SimSun" w:hAnsi="Cambria Math"/>
          </w:rPr>
          <m:t>=1</m:t>
        </m:r>
      </m:oMath>
      <w:r w:rsidRPr="000376F9">
        <w:rPr>
          <w:rFonts w:eastAsia="SimSun"/>
        </w:rPr>
        <w:t xml:space="preserve"> </w:t>
      </w:r>
      <w:r w:rsidRPr="000376F9">
        <w:rPr>
          <w:rFonts w:eastAsia="SimSun"/>
          <w:lang w:eastAsia="ko-KR"/>
        </w:rPr>
        <w:t>otherwise</w:t>
      </w:r>
      <w:r w:rsidRPr="005E0144">
        <w:t xml:space="preserve">. </w:t>
      </w:r>
    </w:p>
    <w:p w14:paraId="7C0DBE8E" w14:textId="77777777" w:rsidR="00F90C1A" w:rsidRPr="005E0144" w:rsidRDefault="00F90C1A" w:rsidP="00F90C1A">
      <w:r w:rsidRPr="005E0144">
        <w:t xml:space="preserve">The NPDSCH transmission can be configured by higher layers with transmission gaps where the </w:t>
      </w:r>
      <w:r w:rsidRPr="00F434D6">
        <w:rPr>
          <w:rFonts w:eastAsia="DengXian"/>
        </w:rPr>
        <w:t>NPD</w:t>
      </w:r>
      <w:r>
        <w:rPr>
          <w:rFonts w:eastAsia="DengXian"/>
        </w:rPr>
        <w:t>S</w:t>
      </w:r>
      <w:r w:rsidRPr="00F434D6">
        <w:rPr>
          <w:rFonts w:eastAsia="DengXian"/>
        </w:rPr>
        <w:t>CH</w:t>
      </w:r>
      <w:r w:rsidRPr="005E0144">
        <w:t xml:space="preserve"> transmission is postponed. There are no gaps in the NPDSCH transmission if </w:t>
      </w:r>
      <w:r w:rsidRPr="005E0144">
        <w:rPr>
          <w:position w:val="-14"/>
        </w:rPr>
        <w:object w:dxaOrig="1600" w:dyaOrig="340" w14:anchorId="6754FD55">
          <v:shape id="_x0000_i1047" type="#_x0000_t75" style="width:79.5pt;height:14.4pt" o:ole="">
            <v:imagedata r:id="rId54" o:title=""/>
          </v:shape>
          <o:OLEObject Type="Embed" ProgID="Equation.3" ShapeID="_x0000_i1047" DrawAspect="Content" ObjectID="_1826085247" r:id="rId55"/>
        </w:object>
      </w:r>
      <w:r w:rsidRPr="005E0144">
        <w:t xml:space="preserve">where </w:t>
      </w:r>
      <w:r w:rsidRPr="005E0144">
        <w:rPr>
          <w:position w:val="-14"/>
        </w:rPr>
        <w:object w:dxaOrig="999" w:dyaOrig="340" w14:anchorId="4287A64E">
          <v:shape id="_x0000_i1048" type="#_x0000_t75" style="width:50.1pt;height:14.4pt" o:ole="">
            <v:imagedata r:id="rId56" o:title=""/>
          </v:shape>
          <o:OLEObject Type="Embed" ProgID="Equation.3" ShapeID="_x0000_i1048" DrawAspect="Content" ObjectID="_1826085248" r:id="rId57"/>
        </w:object>
      </w:r>
      <w:r w:rsidRPr="005E0144">
        <w:t xml:space="preserve"> is given by the higher layer parameter</w:t>
      </w:r>
      <w:r w:rsidRPr="005E0144">
        <w:rPr>
          <w:i/>
        </w:rPr>
        <w:t xml:space="preserve"> dl-</w:t>
      </w:r>
      <w:proofErr w:type="spellStart"/>
      <w:r w:rsidRPr="005E0144">
        <w:rPr>
          <w:i/>
        </w:rPr>
        <w:t>GapThreshold</w:t>
      </w:r>
      <w:proofErr w:type="spellEnd"/>
      <w:r w:rsidRPr="005E0144">
        <w:t xml:space="preserve"> and </w:t>
      </w:r>
      <w:r w:rsidRPr="005E0144">
        <w:rPr>
          <w:position w:val="-10"/>
        </w:rPr>
        <w:object w:dxaOrig="460" w:dyaOrig="300" w14:anchorId="6903E4E9">
          <v:shape id="_x0000_i1049" type="#_x0000_t75" style="width:21.9pt;height:14.4pt" o:ole="">
            <v:imagedata r:id="rId58" o:title=""/>
          </v:shape>
          <o:OLEObject Type="Embed" ProgID="Equation.3" ShapeID="_x0000_i1049" DrawAspect="Content" ObjectID="_1826085249" r:id="rId59"/>
        </w:object>
      </w:r>
      <w:r w:rsidRPr="005E0144">
        <w:t xml:space="preserve"> is given by [4]. The gap starting frame and subframe is given by </w:t>
      </w:r>
      <w:r w:rsidRPr="005E0144">
        <w:rPr>
          <w:position w:val="-14"/>
        </w:rPr>
        <w:object w:dxaOrig="2760" w:dyaOrig="340" w14:anchorId="5571B208">
          <v:shape id="_x0000_i1050" type="#_x0000_t75" style="width:136.5pt;height:14.4pt" o:ole="">
            <v:imagedata r:id="rId60" o:title=""/>
          </v:shape>
          <o:OLEObject Type="Embed" ProgID="Equation.3" ShapeID="_x0000_i1050" DrawAspect="Content" ObjectID="_1826085250" r:id="rId61"/>
        </w:object>
      </w:r>
      <w:r w:rsidRPr="005E0144">
        <w:t xml:space="preserve"> where the gap periodicity,</w:t>
      </w:r>
      <w:r w:rsidRPr="005E0144">
        <w:rPr>
          <w:position w:val="-14"/>
        </w:rPr>
        <w:object w:dxaOrig="840" w:dyaOrig="340" w14:anchorId="05C7D29F">
          <v:shape id="_x0000_i1051" type="#_x0000_t75" style="width:43.2pt;height:14.4pt" o:ole="">
            <v:imagedata r:id="rId62" o:title=""/>
          </v:shape>
          <o:OLEObject Type="Embed" ProgID="Equation.3" ShapeID="_x0000_i1051" DrawAspect="Content" ObjectID="_1826085251" r:id="rId63"/>
        </w:object>
      </w:r>
      <w:r w:rsidRPr="005E0144">
        <w:t xml:space="preserve">, is given by the higher layer parameter </w:t>
      </w:r>
      <w:r w:rsidRPr="005E0144">
        <w:rPr>
          <w:i/>
        </w:rPr>
        <w:t>dl-</w:t>
      </w:r>
      <w:proofErr w:type="spellStart"/>
      <w:r w:rsidRPr="005E0144">
        <w:rPr>
          <w:i/>
        </w:rPr>
        <w:t>GapPeriodicity</w:t>
      </w:r>
      <w:proofErr w:type="spellEnd"/>
      <w:r w:rsidRPr="005E0144">
        <w:t xml:space="preserve">. The gap duration in number of subframes is given by </w:t>
      </w:r>
      <w:r w:rsidRPr="005E0144">
        <w:rPr>
          <w:position w:val="-14"/>
        </w:rPr>
        <w:object w:dxaOrig="2680" w:dyaOrig="340" w14:anchorId="5DE7DEF3">
          <v:shape id="_x0000_i1052" type="#_x0000_t75" style="width:136.5pt;height:14.4pt" o:ole="">
            <v:imagedata r:id="rId64" o:title=""/>
          </v:shape>
          <o:OLEObject Type="Embed" ProgID="Equation.3" ShapeID="_x0000_i1052" DrawAspect="Content" ObjectID="_1826085252" r:id="rId65"/>
        </w:object>
      </w:r>
      <w:r w:rsidRPr="005E0144">
        <w:t xml:space="preserve">, where </w:t>
      </w:r>
      <w:r w:rsidRPr="005E0144">
        <w:rPr>
          <w:position w:val="-14"/>
        </w:rPr>
        <w:object w:dxaOrig="800" w:dyaOrig="340" w14:anchorId="2360EB2B">
          <v:shape id="_x0000_i1053" type="#_x0000_t75" style="width:36.3pt;height:14.4pt" o:ole="">
            <v:imagedata r:id="rId66" o:title=""/>
          </v:shape>
          <o:OLEObject Type="Embed" ProgID="Equation.3" ShapeID="_x0000_i1053" DrawAspect="Content" ObjectID="_1826085253" r:id="rId67"/>
        </w:object>
      </w:r>
      <w:r w:rsidRPr="005E0144">
        <w:t xml:space="preserve"> is given by the higher layer parameter </w:t>
      </w:r>
      <w:r w:rsidRPr="005E0144">
        <w:rPr>
          <w:i/>
        </w:rPr>
        <w:t>dl-</w:t>
      </w:r>
      <w:proofErr w:type="spellStart"/>
      <w:r w:rsidRPr="005E0144">
        <w:rPr>
          <w:i/>
        </w:rPr>
        <w:t>GapDurationCoeff</w:t>
      </w:r>
      <w:proofErr w:type="spellEnd"/>
      <w:r w:rsidRPr="005E0144">
        <w:t xml:space="preserve">. For NPDSCH carrying the BCCH there are no gaps in the transmission. </w:t>
      </w:r>
    </w:p>
    <w:p w14:paraId="36545941" w14:textId="77777777" w:rsidR="00F90C1A" w:rsidRPr="007968DE" w:rsidRDefault="00F90C1A" w:rsidP="00F90C1A">
      <w:r w:rsidRPr="005E0144">
        <w:t xml:space="preserve">The UE shall not expect NPDSCH in subframe </w:t>
      </w:r>
      <w:r w:rsidRPr="005E0144">
        <w:rPr>
          <w:position w:val="-6"/>
        </w:rPr>
        <w:object w:dxaOrig="139" w:dyaOrig="240" w14:anchorId="582A90C2">
          <v:shape id="_x0000_i1054" type="#_x0000_t75" style="width:7.5pt;height:14.4pt" o:ole="">
            <v:imagedata r:id="rId68" o:title=""/>
          </v:shape>
          <o:OLEObject Type="Embed" ProgID="Equation.3" ShapeID="_x0000_i1054" DrawAspect="Content" ObjectID="_1826085254" r:id="rId69"/>
        </w:object>
      </w:r>
      <w:r w:rsidRPr="005E0144">
        <w:t xml:space="preserve"> if it is not a </w:t>
      </w:r>
      <w:r w:rsidRPr="005E0144">
        <w:rPr>
          <w:rFonts w:eastAsia="SimSun"/>
          <w:lang w:eastAsia="zh-CN"/>
        </w:rPr>
        <w:t>NB-IoT downlink</w:t>
      </w:r>
      <w:r w:rsidRPr="005E0144">
        <w:rPr>
          <w:rFonts w:eastAsia="SimSun" w:hint="eastAsia"/>
          <w:lang w:eastAsia="zh-CN"/>
        </w:rPr>
        <w:t xml:space="preserve"> </w:t>
      </w:r>
      <w:r w:rsidRPr="005E0144">
        <w:t xml:space="preserve">subframe, except for transmissions of NPDSCH carrying </w:t>
      </w:r>
      <w:r w:rsidRPr="005E0144">
        <w:rPr>
          <w:i/>
        </w:rPr>
        <w:t>SystemInformationBlockType1-NB</w:t>
      </w:r>
      <w:r w:rsidRPr="005E0144">
        <w:t xml:space="preserve"> in </w:t>
      </w:r>
    </w:p>
    <w:p w14:paraId="5CF0DC44" w14:textId="77777777" w:rsidR="00F90C1A" w:rsidRPr="007968DE" w:rsidRDefault="00F90C1A" w:rsidP="00F90C1A">
      <w:pPr>
        <w:pStyle w:val="B1"/>
      </w:pPr>
      <w:r w:rsidRPr="007968DE">
        <w:t>-</w:t>
      </w:r>
      <w:r w:rsidRPr="007968DE">
        <w:tab/>
        <w:t>subframes 3 and 4 for frame structure type 1; and</w:t>
      </w:r>
    </w:p>
    <w:p w14:paraId="1F3F0BC0" w14:textId="77777777" w:rsidR="00F90C1A" w:rsidRPr="007968DE" w:rsidRDefault="00F90C1A" w:rsidP="00F90C1A">
      <w:pPr>
        <w:pStyle w:val="B1"/>
      </w:pPr>
      <w:r w:rsidRPr="007968DE">
        <w:t>-</w:t>
      </w:r>
      <w:r w:rsidRPr="007968DE">
        <w:tab/>
        <w:t xml:space="preserve">subframes 0, 4, and 5 for frame structure type 2. </w:t>
      </w:r>
    </w:p>
    <w:p w14:paraId="50B27F91" w14:textId="77777777" w:rsidR="00F90C1A" w:rsidRDefault="00F90C1A" w:rsidP="00F90C1A">
      <w:r w:rsidRPr="005E0144">
        <w:t xml:space="preserve">In case of NPDSCH transmissions, in subframes that are not </w:t>
      </w:r>
      <w:r w:rsidRPr="005E0144">
        <w:rPr>
          <w:rFonts w:eastAsia="SimSun"/>
          <w:lang w:eastAsia="zh-CN"/>
        </w:rPr>
        <w:t xml:space="preserve">NB-IoT downlink </w:t>
      </w:r>
      <w:r w:rsidRPr="005E0144">
        <w:rPr>
          <w:rFonts w:eastAsia="SimSun" w:hint="eastAsia"/>
          <w:lang w:eastAsia="zh-CN"/>
        </w:rPr>
        <w:t>subframe</w:t>
      </w:r>
      <w:r w:rsidRPr="005E0144">
        <w:rPr>
          <w:rFonts w:eastAsia="SimSun"/>
          <w:lang w:eastAsia="zh-CN"/>
        </w:rPr>
        <w:t>s,</w:t>
      </w:r>
      <w:r w:rsidRPr="005E0144">
        <w:t xml:space="preserve"> the NPDSCH transmission is postponed until the next </w:t>
      </w:r>
      <w:r w:rsidRPr="005E0144">
        <w:rPr>
          <w:rFonts w:eastAsia="SimSun"/>
          <w:lang w:eastAsia="zh-CN"/>
        </w:rPr>
        <w:t xml:space="preserve">NB-IoT downlink </w:t>
      </w:r>
      <w:r w:rsidRPr="005E0144">
        <w:rPr>
          <w:rFonts w:eastAsia="SimSun" w:hint="eastAsia"/>
          <w:lang w:eastAsia="zh-CN"/>
        </w:rPr>
        <w:t>subframe</w:t>
      </w:r>
      <w:r w:rsidRPr="005E0144">
        <w:t xml:space="preserve">. </w:t>
      </w:r>
    </w:p>
    <w:p w14:paraId="6AD4CE11" w14:textId="77777777" w:rsidR="00F90C1A" w:rsidRDefault="00F90C1A" w:rsidP="00F90C1A">
      <w:r>
        <w:t xml:space="preserve">If higher layer parameter </w:t>
      </w:r>
      <w:proofErr w:type="spellStart"/>
      <w:r w:rsidRPr="00901D1A">
        <w:rPr>
          <w:rFonts w:eastAsia="DengXian"/>
          <w:i/>
        </w:rPr>
        <w:t>resourceReservationConfig</w:t>
      </w:r>
      <w:r>
        <w:rPr>
          <w:rFonts w:eastAsia="DengXian"/>
          <w:i/>
        </w:rPr>
        <w:t>D</w:t>
      </w:r>
      <w:r w:rsidRPr="00901D1A">
        <w:rPr>
          <w:rFonts w:eastAsia="DengXian"/>
          <w:i/>
        </w:rPr>
        <w:t>L</w:t>
      </w:r>
      <w:proofErr w:type="spellEnd"/>
      <w:r>
        <w:t xml:space="preserve"> is configured, then in case of NPDSCH transmission associated with C-RNTI using UE-specific NPDCCH search space</w:t>
      </w:r>
      <w:r w:rsidRPr="00937B17">
        <w:t xml:space="preserve"> </w:t>
      </w:r>
      <w:r>
        <w:t xml:space="preserve">with the Resource reservation field in the DCI </w:t>
      </w:r>
      <w:r>
        <w:rPr>
          <w:color w:val="000000" w:themeColor="text1"/>
        </w:rPr>
        <w:t>set to 1</w:t>
      </w:r>
      <w:r>
        <w:t>,</w:t>
      </w:r>
    </w:p>
    <w:p w14:paraId="00F24DB4" w14:textId="77777777" w:rsidR="00F90C1A" w:rsidRDefault="00F90C1A" w:rsidP="00F90C1A">
      <w:pPr>
        <w:pStyle w:val="B1"/>
      </w:pPr>
      <w:r>
        <w:t>-</w:t>
      </w:r>
      <w:r>
        <w:tab/>
        <w:t>In a subframe that is fully reserved</w:t>
      </w:r>
      <w:r w:rsidRPr="006A7A87">
        <w:rPr>
          <w:rFonts w:eastAsiaTheme="minorEastAsia"/>
        </w:rPr>
        <w:t xml:space="preserve"> </w:t>
      </w:r>
      <w:r w:rsidRPr="002C0EF9">
        <w:rPr>
          <w:rFonts w:eastAsiaTheme="minorEastAsia"/>
        </w:rPr>
        <w:t>as defined in clause 16.4 in [4]</w:t>
      </w:r>
      <w:r>
        <w:t>, the NPDSCH transmission is postponed until the next NB-IoT downlink subframe that is not fully reserved.</w:t>
      </w:r>
    </w:p>
    <w:p w14:paraId="6A9B98AD" w14:textId="77777777" w:rsidR="00F90C1A" w:rsidRPr="005E0144" w:rsidRDefault="00F90C1A" w:rsidP="00F90C1A">
      <w:pPr>
        <w:pStyle w:val="B1"/>
      </w:pPr>
      <w:r>
        <w:t>-</w:t>
      </w:r>
      <w:r>
        <w:tab/>
        <w:t>In a subframe that is partially reserved, the reserved OFDM symbols shall be counted in the NPDSCH mapping but not used for transmission of the NPDSCH.</w:t>
      </w:r>
    </w:p>
    <w:p w14:paraId="68C9CD36" w14:textId="7264498B" w:rsidR="00F90C1A" w:rsidRDefault="00F90C1A">
      <w:pPr>
        <w:spacing w:after="0"/>
        <w:rPr>
          <w:rFonts w:ascii="Arial" w:hAnsi="Arial"/>
          <w:noProof/>
          <w:sz w:val="28"/>
        </w:rPr>
      </w:pPr>
      <w:r>
        <w:rPr>
          <w:noProof/>
        </w:rPr>
        <w:br w:type="page"/>
      </w:r>
    </w:p>
    <w:p w14:paraId="45B96F82" w14:textId="77777777" w:rsidR="0065554C" w:rsidRPr="005E0144" w:rsidRDefault="0065554C" w:rsidP="0065554C">
      <w:pPr>
        <w:pStyle w:val="Heading4"/>
      </w:pPr>
      <w:bookmarkStart w:id="4" w:name="_Toc454818206"/>
      <w:r w:rsidRPr="005E0144">
        <w:lastRenderedPageBreak/>
        <w:t>10.2.5.5</w:t>
      </w:r>
      <w:r w:rsidRPr="005E0144">
        <w:tab/>
        <w:t>Mapping to resource elements</w:t>
      </w:r>
      <w:bookmarkEnd w:id="4"/>
    </w:p>
    <w:p w14:paraId="75F7A909" w14:textId="77777777" w:rsidR="0065554C" w:rsidRPr="005E0144" w:rsidRDefault="0065554C" w:rsidP="0065554C">
      <w:r>
        <w:t>T</w:t>
      </w:r>
      <w:r w:rsidRPr="005E0144">
        <w:t xml:space="preserve">he block of complex-valued symbols </w:t>
      </w:r>
      <w:r w:rsidRPr="005E0144">
        <w:rPr>
          <w:position w:val="-14"/>
        </w:rPr>
        <w:object w:dxaOrig="1719" w:dyaOrig="340" w14:anchorId="1845E34A">
          <v:shape id="_x0000_i1055" type="#_x0000_t75" style="width:86.4pt;height:14.4pt" o:ole="">
            <v:imagedata r:id="rId70" o:title=""/>
          </v:shape>
          <o:OLEObject Type="Embed" ProgID="Equation.3" ShapeID="_x0000_i1055" DrawAspect="Content" ObjectID="_1826085255" r:id="rId71"/>
        </w:object>
      </w:r>
      <w:r w:rsidRPr="005E0144">
        <w:t xml:space="preserve"> shall be mapped in sequence starting with </w:t>
      </w:r>
      <w:r w:rsidRPr="005E0144">
        <w:rPr>
          <w:position w:val="-10"/>
        </w:rPr>
        <w:object w:dxaOrig="440" w:dyaOrig="300" w14:anchorId="4C2D4435">
          <v:shape id="_x0000_i1056" type="#_x0000_t75" style="width:21.9pt;height:14.4pt" o:ole="">
            <v:imagedata r:id="rId72" o:title=""/>
          </v:shape>
          <o:OLEObject Type="Embed" ProgID="Equation.3" ShapeID="_x0000_i1056" DrawAspect="Content" ObjectID="_1826085256" r:id="rId73"/>
        </w:object>
      </w:r>
      <w:r w:rsidRPr="005E0144">
        <w:t xml:space="preserve"> to resource elements </w:t>
      </w:r>
      <w:r w:rsidRPr="005E0144">
        <w:rPr>
          <w:position w:val="-10"/>
        </w:rPr>
        <w:object w:dxaOrig="440" w:dyaOrig="300" w14:anchorId="7F9E732D">
          <v:shape id="_x0000_i1057" type="#_x0000_t75" style="width:21.9pt;height:14.4pt" o:ole="">
            <v:imagedata r:id="rId28" o:title=""/>
          </v:shape>
          <o:OLEObject Type="Embed" ProgID="Equation.3" ShapeID="_x0000_i1057" DrawAspect="Content" ObjectID="_1826085257" r:id="rId74"/>
        </w:object>
      </w:r>
      <w:r w:rsidRPr="005E0144">
        <w:t xml:space="preserve"> on the associated antenna port which meet all of the following criteria: </w:t>
      </w:r>
    </w:p>
    <w:p w14:paraId="391CC42B" w14:textId="77777777" w:rsidR="0065554C" w:rsidRPr="005E0144" w:rsidRDefault="0065554C" w:rsidP="0065554C">
      <w:pPr>
        <w:pStyle w:val="B1"/>
      </w:pPr>
      <w:r w:rsidRPr="005E0144">
        <w:t>-</w:t>
      </w:r>
      <w:r w:rsidRPr="005E0144">
        <w:tab/>
        <w:t>they are part of the NCCE(s) assigned for the NPDCCH transmission, and</w:t>
      </w:r>
    </w:p>
    <w:p w14:paraId="1F9E6FE1" w14:textId="77777777" w:rsidR="0065554C" w:rsidRPr="005E0144" w:rsidRDefault="0065554C" w:rsidP="0065554C">
      <w:pPr>
        <w:pStyle w:val="B1"/>
      </w:pPr>
      <w:r w:rsidRPr="005E0144">
        <w:t>-</w:t>
      </w:r>
      <w:r w:rsidRPr="005E0144">
        <w:tab/>
        <w:t xml:space="preserve">they are not used for transmission of NPBCH, NPSS, or NSSS, and </w:t>
      </w:r>
    </w:p>
    <w:p w14:paraId="1C36BE71" w14:textId="77777777" w:rsidR="0065554C" w:rsidRPr="005E0144" w:rsidRDefault="0065554C" w:rsidP="0065554C">
      <w:pPr>
        <w:pStyle w:val="B1"/>
      </w:pPr>
      <w:r w:rsidRPr="005E0144">
        <w:t>-</w:t>
      </w:r>
      <w:r w:rsidRPr="005E0144">
        <w:tab/>
      </w:r>
      <w:r>
        <w:t>except in a special subframe when NPDCCH is transmitted in more than one subframe</w:t>
      </w:r>
      <w:r>
        <w:rPr>
          <w:lang w:val="en-US"/>
        </w:rPr>
        <w:t xml:space="preserve">, </w:t>
      </w:r>
      <w:r w:rsidRPr="005E0144">
        <w:t>they are assumed by the UE not to be used for NRS, and</w:t>
      </w:r>
    </w:p>
    <w:p w14:paraId="7B34B543" w14:textId="77777777" w:rsidR="0065554C" w:rsidRPr="005E0144" w:rsidRDefault="0065554C" w:rsidP="0065554C">
      <w:pPr>
        <w:pStyle w:val="B1"/>
      </w:pPr>
      <w:r w:rsidRPr="005E0144">
        <w:t>-</w:t>
      </w:r>
      <w:r w:rsidRPr="005E0144">
        <w:tab/>
        <w:t>they are not overlapping with resource elements used for CRS as defined in clause 6 (if any), and</w:t>
      </w:r>
    </w:p>
    <w:p w14:paraId="301ABEBB" w14:textId="77777777" w:rsidR="0065554C" w:rsidRPr="00A7138B" w:rsidRDefault="0065554C" w:rsidP="0065554C">
      <w:pPr>
        <w:pStyle w:val="B1"/>
        <w:rPr>
          <w:rFonts w:eastAsia="SimSun"/>
          <w:b/>
        </w:rPr>
      </w:pPr>
      <w:r w:rsidRPr="005E0144">
        <w:t>-</w:t>
      </w:r>
      <w:r w:rsidRPr="005E0144">
        <w:tab/>
        <w:t xml:space="preserve">the index </w:t>
      </w:r>
      <w:r w:rsidRPr="005E0144">
        <w:rPr>
          <w:position w:val="-6"/>
        </w:rPr>
        <w:object w:dxaOrig="139" w:dyaOrig="260" w14:anchorId="7CB581F3">
          <v:shape id="_x0000_i1058" type="#_x0000_t75" style="width:7.5pt;height:14.4pt" o:ole="">
            <v:imagedata r:id="rId18" o:title=""/>
          </v:shape>
          <o:OLEObject Type="Embed" ProgID="Equation.3" ShapeID="_x0000_i1058" DrawAspect="Content" ObjectID="_1826085258" r:id="rId75"/>
        </w:object>
      </w:r>
      <w:r w:rsidRPr="005E0144">
        <w:t xml:space="preserve"> in the first slot in a subframe fulfils </w:t>
      </w:r>
      <w:r w:rsidRPr="005E0144">
        <w:rPr>
          <w:position w:val="-10"/>
        </w:rPr>
        <w:object w:dxaOrig="1240" w:dyaOrig="300" w14:anchorId="5A474A2D">
          <v:shape id="_x0000_i1059" type="#_x0000_t75" style="width:64.5pt;height:14.4pt" o:ole="">
            <v:imagedata r:id="rId76" o:title=""/>
          </v:shape>
          <o:OLEObject Type="Embed" ProgID="Equation.3" ShapeID="_x0000_i1059" DrawAspect="Content" ObjectID="_1826085259" r:id="rId77"/>
        </w:object>
      </w:r>
      <w:r w:rsidRPr="005E0144">
        <w:t xml:space="preserve"> where </w:t>
      </w:r>
      <w:r w:rsidRPr="005E0144">
        <w:rPr>
          <w:position w:val="-10"/>
        </w:rPr>
        <w:object w:dxaOrig="980" w:dyaOrig="300" w14:anchorId="7BF586C5">
          <v:shape id="_x0000_i1060" type="#_x0000_t75" style="width:50.1pt;height:14.4pt" o:ole="">
            <v:imagedata r:id="rId78" o:title=""/>
          </v:shape>
          <o:OLEObject Type="Embed" ProgID="Equation.3" ShapeID="_x0000_i1060" DrawAspect="Content" ObjectID="_1826085260" r:id="rId79"/>
        </w:object>
      </w:r>
      <w:r w:rsidRPr="005E0144">
        <w:t xml:space="preserve">is given by clause 16.6.1 of </w:t>
      </w:r>
      <w:r>
        <w:t xml:space="preserve">TS </w:t>
      </w:r>
      <w:r w:rsidRPr="005E0144">
        <w:t>36.213</w:t>
      </w:r>
      <w:r>
        <w:t xml:space="preserve"> </w:t>
      </w:r>
      <w:r w:rsidRPr="005E0144">
        <w:t>[4]</w:t>
      </w:r>
      <w:r>
        <w:t xml:space="preserve">, </w:t>
      </w:r>
    </w:p>
    <w:p w14:paraId="0D13DB49" w14:textId="77777777" w:rsidR="0065554C" w:rsidRPr="00A7138B" w:rsidRDefault="0065554C" w:rsidP="0065554C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A7138B">
        <w:rPr>
          <w:rFonts w:eastAsia="SimSun"/>
        </w:rPr>
        <w:t xml:space="preserve">in addition, for frame structure Type 2, </w:t>
      </w:r>
    </w:p>
    <w:p w14:paraId="4DD040B5" w14:textId="77777777" w:rsidR="0065554C" w:rsidRPr="00A7138B" w:rsidRDefault="0065554C" w:rsidP="0065554C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A7138B">
        <w:rPr>
          <w:rFonts w:eastAsia="SimSun"/>
        </w:rPr>
        <w:t xml:space="preserve">in a special subframe where the NPDCCH is transmitted in one subframe, they are in </w:t>
      </w:r>
      <w:proofErr w:type="spellStart"/>
      <w:r w:rsidRPr="00A7138B">
        <w:rPr>
          <w:rFonts w:eastAsia="SimSun"/>
        </w:rPr>
        <w:t>DwPTS</w:t>
      </w:r>
      <w:proofErr w:type="spellEnd"/>
    </w:p>
    <w:p w14:paraId="494F3AA4" w14:textId="77777777" w:rsidR="0065554C" w:rsidRPr="007968DE" w:rsidRDefault="0065554C" w:rsidP="0065554C">
      <w:pPr>
        <w:pStyle w:val="B2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A7138B">
        <w:rPr>
          <w:rFonts w:eastAsia="SimSun"/>
        </w:rPr>
        <w:t xml:space="preserve">in a special subframe where the NPDCCH is transmitted in more than one subframe, </w:t>
      </w:r>
      <w:r w:rsidRPr="00A7138B">
        <w:rPr>
          <w:rFonts w:eastAsia="SimSun"/>
          <w:lang w:val="en-US"/>
        </w:rPr>
        <w:t>they are not NRS locations when the subframe is not a special subframe</w:t>
      </w:r>
      <w:r w:rsidRPr="00A7138B">
        <w:rPr>
          <w:rFonts w:eastAsia="SimSun"/>
        </w:rPr>
        <w:t>.</w:t>
      </w:r>
    </w:p>
    <w:p w14:paraId="7F898C14" w14:textId="77777777" w:rsidR="0065554C" w:rsidRPr="007968DE" w:rsidRDefault="0065554C" w:rsidP="0065554C">
      <w:pPr>
        <w:rPr>
          <w:lang w:eastAsia="zh-CN"/>
        </w:rPr>
      </w:pPr>
      <w:r w:rsidRPr="005E0144">
        <w:t xml:space="preserve">The mapping to resource elements </w:t>
      </w:r>
      <w:r w:rsidRPr="005E0144">
        <w:rPr>
          <w:position w:val="-10"/>
        </w:rPr>
        <w:object w:dxaOrig="440" w:dyaOrig="300" w14:anchorId="15403F63">
          <v:shape id="_x0000_i1061" type="#_x0000_t75" style="width:21.9pt;height:14.4pt" o:ole="">
            <v:imagedata r:id="rId28" o:title=""/>
          </v:shape>
          <o:OLEObject Type="Embed" ProgID="Equation.3" ShapeID="_x0000_i1061" DrawAspect="Content" ObjectID="_1826085261" r:id="rId80"/>
        </w:object>
      </w:r>
      <w:r w:rsidRPr="005E0144">
        <w:t xml:space="preserve"> on antenna port </w:t>
      </w:r>
      <w:r w:rsidRPr="005E0144">
        <w:rPr>
          <w:position w:val="-10"/>
        </w:rPr>
        <w:object w:dxaOrig="200" w:dyaOrig="240" w14:anchorId="5CCC6A57">
          <v:shape id="_x0000_i1062" type="#_x0000_t75" style="width:7.5pt;height:14.4pt" o:ole="">
            <v:imagedata r:id="rId30" o:title=""/>
          </v:shape>
          <o:OLEObject Type="Embed" ProgID="Equation.3" ShapeID="_x0000_i1062" DrawAspect="Content" ObjectID="_1826085262" r:id="rId81"/>
        </w:object>
      </w:r>
      <w:r w:rsidRPr="005E0144">
        <w:t xml:space="preserve"> meeting the criteria above shall be in increasing order of first the index </w:t>
      </w:r>
      <w:r w:rsidRPr="005E0144">
        <w:rPr>
          <w:position w:val="-6"/>
        </w:rPr>
        <w:object w:dxaOrig="180" w:dyaOrig="260" w14:anchorId="29188058">
          <v:shape id="_x0000_i1063" type="#_x0000_t75" style="width:7.5pt;height:14.4pt" o:ole="">
            <v:imagedata r:id="rId32" o:title=""/>
          </v:shape>
          <o:OLEObject Type="Embed" ProgID="Equation.3" ShapeID="_x0000_i1063" DrawAspect="Content" ObjectID="_1826085263" r:id="rId82"/>
        </w:object>
      </w:r>
      <w:r w:rsidRPr="005E0144">
        <w:rPr>
          <w:rFonts w:eastAsia="Batang" w:hint="eastAsia"/>
          <w:lang w:eastAsia="ko-KR"/>
        </w:rPr>
        <w:t xml:space="preserve"> </w:t>
      </w:r>
      <w:r w:rsidRPr="005E0144">
        <w:t>and then the index</w:t>
      </w:r>
      <w:r w:rsidRPr="005E0144">
        <w:rPr>
          <w:position w:val="-6"/>
        </w:rPr>
        <w:object w:dxaOrig="139" w:dyaOrig="260" w14:anchorId="2C0089A9">
          <v:shape id="_x0000_i1064" type="#_x0000_t75" style="width:7.5pt;height:14.4pt" o:ole="">
            <v:imagedata r:id="rId34" o:title=""/>
          </v:shape>
          <o:OLEObject Type="Embed" ProgID="Equation.3" ShapeID="_x0000_i1064" DrawAspect="Content" ObjectID="_1826085264" r:id="rId83"/>
        </w:object>
      </w:r>
      <w:r w:rsidRPr="005E0144">
        <w:t xml:space="preserve">, starting with the first slot and ending with the second slot in a subframe. </w:t>
      </w:r>
      <w:r w:rsidRPr="005E0144">
        <w:rPr>
          <w:rFonts w:cs="Arial" w:hint="eastAsia"/>
          <w:iCs/>
          <w:lang w:eastAsia="zh-CN"/>
        </w:rPr>
        <w:t>D</w:t>
      </w:r>
      <w:r w:rsidRPr="005E0144">
        <w:rPr>
          <w:rFonts w:cs="Arial"/>
          <w:iCs/>
          <w:lang w:eastAsia="ko-KR"/>
        </w:rPr>
        <w:t xml:space="preserve">enote </w:t>
      </w:r>
      <w:r w:rsidRPr="005E0144">
        <w:rPr>
          <w:position w:val="-14"/>
        </w:rPr>
        <w:object w:dxaOrig="1840" w:dyaOrig="340" w14:anchorId="2BADDC22">
          <v:shape id="_x0000_i1065" type="#_x0000_t75" style="width:93.9pt;height:14.4pt" o:ole="">
            <v:imagedata r:id="rId84" o:title=""/>
          </v:shape>
          <o:OLEObject Type="Embed" ProgID="Equation.3" ShapeID="_x0000_i1065" DrawAspect="Content" ObjectID="_1826085265" r:id="rId85"/>
        </w:object>
      </w:r>
      <w:r w:rsidRPr="005E0144">
        <w:t xml:space="preserve"> as the complex-valued symbols that are mapped to resource elements meeting the criteria above</w:t>
      </w:r>
      <w:r>
        <w:t xml:space="preserve"> in subframe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/2</m:t>
            </m:r>
          </m:e>
        </m:d>
      </m:oMath>
      <w:r w:rsidRPr="005E0144">
        <w:t xml:space="preserve">, with the </w:t>
      </w:r>
      <w:r w:rsidRPr="005E0144">
        <w:rPr>
          <w:rFonts w:hint="eastAsia"/>
          <w:lang w:eastAsia="zh-CN"/>
        </w:rPr>
        <w:t>insertion</w:t>
      </w:r>
      <w:r w:rsidRPr="005E0144">
        <w:t xml:space="preserve"> of &lt;NIL&gt; elements in the locations of resource elements which are not part of the NCCE(s) assigned for the NPDCCH transmission</w:t>
      </w:r>
      <w:r w:rsidRPr="005E0144">
        <w:rPr>
          <w:rFonts w:hint="eastAsia"/>
          <w:lang w:eastAsia="zh-CN"/>
        </w:rPr>
        <w:t>.</w:t>
      </w:r>
      <w:r w:rsidRPr="007968DE">
        <w:rPr>
          <w:lang w:eastAsia="zh-CN"/>
        </w:rPr>
        <w:t xml:space="preserve"> </w:t>
      </w:r>
    </w:p>
    <w:p w14:paraId="5ACFC7B0" w14:textId="77777777" w:rsidR="0065554C" w:rsidRPr="00A61986" w:rsidRDefault="0065554C" w:rsidP="0065554C">
      <w:pPr>
        <w:rPr>
          <w:rFonts w:eastAsia="SimSun"/>
        </w:rPr>
      </w:pPr>
      <w:r>
        <w:rPr>
          <w:lang w:eastAsia="zh-CN"/>
        </w:rPr>
        <w:t xml:space="preserve">If the NPDCCH is transmitted in more than one subframe, </w:t>
      </w:r>
      <w:r>
        <w:t>t</w:t>
      </w:r>
      <w:r w:rsidRPr="007968DE">
        <w:t xml:space="preserve">he resource elements in a special subframe that are not part of </w:t>
      </w:r>
      <w:proofErr w:type="spellStart"/>
      <w:r w:rsidRPr="007968DE">
        <w:t>DwPTS</w:t>
      </w:r>
      <w:proofErr w:type="spellEnd"/>
      <w:r w:rsidRPr="007968DE">
        <w:t xml:space="preserve"> are counted but not used in the mapping. </w:t>
      </w:r>
      <w:r w:rsidRPr="00A7138B">
        <w:rPr>
          <w:rFonts w:eastAsia="SimSun"/>
        </w:rPr>
        <w:t xml:space="preserve">When </w:t>
      </w:r>
      <m:oMath>
        <m:r>
          <w:rPr>
            <w:rFonts w:ascii="Cambria Math" w:eastAsia="SimSun" w:hAnsi="Cambria Math"/>
            <w:lang w:val="en-US"/>
          </w:rPr>
          <m:t xml:space="preserve">l= </m:t>
        </m:r>
        <m:sSubSup>
          <m:sSubSupPr>
            <m:ctrlPr>
              <w:rPr>
                <w:rFonts w:ascii="Cambria Math" w:eastAsia="SimSu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DL</m:t>
            </m:r>
          </m:sup>
        </m:sSubSup>
        <m:r>
          <w:rPr>
            <w:rFonts w:ascii="Cambria Math" w:eastAsia="SimSun" w:hAnsi="Cambria Math"/>
            <w:lang w:val="en-US"/>
          </w:rPr>
          <m:t xml:space="preserve">-5, </m:t>
        </m:r>
        <m:sSubSup>
          <m:sSubSupPr>
            <m:ctrlPr>
              <w:rPr>
                <w:rFonts w:ascii="Cambria Math" w:eastAsia="SimSun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eastAsia="SimSun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/>
              </w:rPr>
              <m:t>DL</m:t>
            </m:r>
          </m:sup>
        </m:sSubSup>
        <m:r>
          <w:rPr>
            <w:rFonts w:ascii="Cambria Math" w:eastAsia="SimSun" w:hAnsi="Cambria Math"/>
            <w:lang w:val="en-US"/>
          </w:rPr>
          <m:t>-4</m:t>
        </m:r>
      </m:oMath>
      <w:r w:rsidRPr="00A7138B">
        <w:rPr>
          <w:rFonts w:eastAsia="SimSun"/>
        </w:rPr>
        <w:t xml:space="preserve">, the resource elements in a special subframe assumed by the UE for NRSs are counted but not used in the mapping if </w:t>
      </w:r>
      <w:r w:rsidRPr="00A7138B">
        <w:rPr>
          <w:rFonts w:eastAsia="SimSun"/>
          <w:lang w:eastAsia="zh-CN"/>
        </w:rPr>
        <w:t>the NPDCCH is transmitted in more than one subframe</w:t>
      </w:r>
      <w:r w:rsidRPr="00A7138B">
        <w:rPr>
          <w:rFonts w:eastAsia="SimSun"/>
        </w:rPr>
        <w:t>.</w:t>
      </w:r>
    </w:p>
    <w:p w14:paraId="702C7E7B" w14:textId="77777777" w:rsidR="0065554C" w:rsidRDefault="0065554C" w:rsidP="0065554C">
      <w:r>
        <w:t xml:space="preserve">For frame structure type 1, </w:t>
      </w:r>
    </w:p>
    <w:p w14:paraId="75FD22D3" w14:textId="77777777" w:rsidR="0065554C" w:rsidRDefault="0065554C" w:rsidP="0065554C">
      <w:pPr>
        <w:pStyle w:val="B1"/>
        <w:rPr>
          <w:rFonts w:cs="Arial"/>
          <w:iCs/>
          <w:lang w:eastAsia="ko-KR"/>
        </w:rPr>
      </w:pPr>
      <w:r>
        <w:t>-</w:t>
      </w:r>
      <w:r>
        <w:tab/>
        <w:t>f</w:t>
      </w:r>
      <w:r w:rsidRPr="005E0144">
        <w:t xml:space="preserve">or NPDCCH associated with </w:t>
      </w:r>
      <w:r w:rsidRPr="005E0144">
        <w:rPr>
          <w:rFonts w:cs="Arial"/>
          <w:iCs/>
          <w:lang w:eastAsia="ko-KR"/>
        </w:rPr>
        <w:t xml:space="preserve">RA-RNTI, TC-RNTI or </w:t>
      </w:r>
    </w:p>
    <w:p w14:paraId="0B2DF975" w14:textId="77777777" w:rsidR="0065554C" w:rsidRDefault="0065554C" w:rsidP="0065554C">
      <w:pPr>
        <w:pStyle w:val="B1"/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-</w:t>
      </w:r>
      <w:r>
        <w:rPr>
          <w:rFonts w:cs="Arial"/>
          <w:iCs/>
          <w:lang w:eastAsia="ko-KR"/>
        </w:rPr>
        <w:tab/>
        <w:t xml:space="preserve">for </w:t>
      </w:r>
      <w:r w:rsidRPr="005E0144">
        <w:rPr>
          <w:rFonts w:cs="Arial"/>
          <w:iCs/>
          <w:lang w:eastAsia="ko-KR"/>
        </w:rPr>
        <w:t>P-RNTI</w:t>
      </w:r>
      <w:r w:rsidRPr="005E0144">
        <w:t xml:space="preserve"> and transmitted </w:t>
      </w:r>
      <w:r w:rsidRPr="005E0144">
        <w:rPr>
          <w:rFonts w:hint="eastAsia"/>
          <w:lang w:eastAsia="zh-CN"/>
        </w:rPr>
        <w:t>in</w:t>
      </w:r>
      <w:r w:rsidRPr="005E0144">
        <w:t xml:space="preserve"> an NB-IoT carrier configured by </w:t>
      </w:r>
      <w:r w:rsidRPr="005E0144">
        <w:rPr>
          <w:rFonts w:cs="Arial"/>
          <w:i/>
          <w:iCs/>
          <w:lang w:eastAsia="ko-KR"/>
        </w:rPr>
        <w:t xml:space="preserve">SystemInformationBlockType22-NB, </w:t>
      </w:r>
      <w:r w:rsidRPr="005E0144">
        <w:rPr>
          <w:rFonts w:cs="Arial"/>
          <w:iCs/>
          <w:lang w:eastAsia="ko-KR"/>
        </w:rPr>
        <w:t xml:space="preserve">or </w:t>
      </w:r>
    </w:p>
    <w:p w14:paraId="7DC7BA44" w14:textId="77777777" w:rsidR="0065554C" w:rsidRDefault="0065554C" w:rsidP="0065554C">
      <w:pPr>
        <w:pStyle w:val="B1"/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-</w:t>
      </w:r>
      <w:r>
        <w:rPr>
          <w:rFonts w:cs="Arial"/>
          <w:iCs/>
          <w:lang w:eastAsia="ko-KR"/>
        </w:rPr>
        <w:tab/>
        <w:t xml:space="preserve">for </w:t>
      </w:r>
      <w:r w:rsidRPr="00DD6678">
        <w:rPr>
          <w:rFonts w:cs="Arial"/>
          <w:iCs/>
          <w:lang w:eastAsia="ko-KR"/>
        </w:rPr>
        <w:t xml:space="preserve">NPDCCH associated with C-RNTI in an NB-IoT carrier configured by </w:t>
      </w:r>
      <w:r w:rsidRPr="00DD6678">
        <w:rPr>
          <w:rFonts w:cs="Arial"/>
          <w:i/>
          <w:iCs/>
          <w:lang w:eastAsia="ko-KR"/>
        </w:rPr>
        <w:t>SystemInformationBlockType22-NB</w:t>
      </w:r>
      <w:r w:rsidRPr="00DD6678">
        <w:rPr>
          <w:rFonts w:cs="Arial"/>
          <w:iCs/>
          <w:lang w:eastAsia="ko-KR"/>
        </w:rPr>
        <w:t xml:space="preserve"> when </w:t>
      </w:r>
      <w:proofErr w:type="spellStart"/>
      <w:r w:rsidRPr="0007466C">
        <w:rPr>
          <w:rFonts w:cs="Arial"/>
          <w:i/>
          <w:iCs/>
          <w:lang w:eastAsia="ko-KR"/>
        </w:rPr>
        <w:t>RadioResourceConfigDedicted</w:t>
      </w:r>
      <w:proofErr w:type="spellEnd"/>
      <w:r w:rsidRPr="0007466C">
        <w:rPr>
          <w:rFonts w:cs="Arial"/>
          <w:i/>
          <w:iCs/>
          <w:lang w:eastAsia="ko-KR"/>
        </w:rPr>
        <w:t>-NB</w:t>
      </w:r>
      <w:r w:rsidRPr="00DD6678">
        <w:rPr>
          <w:rFonts w:cs="Arial"/>
          <w:iCs/>
          <w:lang w:eastAsia="ko-KR"/>
        </w:rPr>
        <w:t xml:space="preserve"> is not configured by higher layer</w:t>
      </w:r>
      <w:r>
        <w:rPr>
          <w:rFonts w:cs="Arial"/>
          <w:iCs/>
          <w:lang w:eastAsia="ko-KR"/>
        </w:rPr>
        <w:t xml:space="preserve">, or </w:t>
      </w:r>
    </w:p>
    <w:p w14:paraId="7241CED1" w14:textId="47AB4F48" w:rsidR="0065554C" w:rsidRDefault="0065554C" w:rsidP="0065554C">
      <w:pPr>
        <w:pStyle w:val="B1"/>
      </w:pPr>
      <w:r>
        <w:rPr>
          <w:rFonts w:cs="Arial"/>
          <w:iCs/>
          <w:lang w:eastAsia="ko-KR"/>
        </w:rPr>
        <w:t>-</w:t>
      </w:r>
      <w:r>
        <w:rPr>
          <w:rFonts w:cs="Arial"/>
          <w:iCs/>
          <w:lang w:eastAsia="ko-KR"/>
        </w:rPr>
        <w:tab/>
        <w:t xml:space="preserve">for </w:t>
      </w:r>
      <w:r w:rsidRPr="005E0144">
        <w:rPr>
          <w:rFonts w:cs="Arial"/>
          <w:iCs/>
          <w:lang w:eastAsia="ko-KR"/>
        </w:rPr>
        <w:t>NPDCCH associated with</w:t>
      </w:r>
      <w:r w:rsidRPr="002D45FC">
        <w:rPr>
          <w:iCs/>
          <w:lang w:eastAsia="ko-KR"/>
        </w:rPr>
        <w:t xml:space="preserve"> </w:t>
      </w:r>
      <w:r w:rsidRPr="002D45FC">
        <w:rPr>
          <w:rFonts w:eastAsia="DengXian"/>
          <w:iCs/>
          <w:lang w:eastAsia="ko-KR"/>
        </w:rPr>
        <w:t>PUR-RNTI/</w:t>
      </w:r>
      <w:r w:rsidRPr="005E0144">
        <w:rPr>
          <w:rFonts w:cs="Arial"/>
          <w:iCs/>
          <w:lang w:eastAsia="ko-KR"/>
        </w:rPr>
        <w:t>G-RNTI</w:t>
      </w:r>
      <w:r>
        <w:rPr>
          <w:rFonts w:cs="Arial"/>
          <w:iCs/>
          <w:lang w:eastAsia="ko-KR"/>
        </w:rPr>
        <w:t>/</w:t>
      </w:r>
      <w:r w:rsidRPr="005E0144">
        <w:rPr>
          <w:rFonts w:cs="Arial"/>
          <w:iCs/>
          <w:lang w:eastAsia="ko-KR"/>
        </w:rPr>
        <w:t xml:space="preserve"> SC-RNTI</w:t>
      </w:r>
      <w:ins w:id="5" w:author="Stefan Parkvall" w:date="2025-11-22T16:04:00Z" w16du:dateUtc="2025-11-22T15:04:00Z">
        <w:r w:rsidR="003C285B">
          <w:rPr>
            <w:rFonts w:cs="Arial"/>
            <w:iCs/>
            <w:lang w:eastAsia="ko-KR"/>
          </w:rPr>
          <w:t>/CB-RNTI</w:t>
        </w:r>
      </w:ins>
      <w:r w:rsidRPr="005E0144">
        <w:rPr>
          <w:rFonts w:cs="Arial"/>
          <w:iCs/>
          <w:lang w:eastAsia="ko-KR"/>
        </w:rPr>
        <w:t xml:space="preserve">, </w:t>
      </w:r>
      <w:r w:rsidRPr="005E0144">
        <w:t xml:space="preserve">or </w:t>
      </w:r>
    </w:p>
    <w:p w14:paraId="61A81B8A" w14:textId="77777777" w:rsidR="0065554C" w:rsidRDefault="0065554C" w:rsidP="0065554C">
      <w:pPr>
        <w:pStyle w:val="B1"/>
        <w:rPr>
          <w:rFonts w:cs="Arial"/>
          <w:iCs/>
          <w:lang w:eastAsia="ko-KR"/>
        </w:rPr>
      </w:pPr>
      <w:r>
        <w:t>-</w:t>
      </w:r>
      <w:r>
        <w:tab/>
      </w:r>
      <w:r w:rsidRPr="005E0144">
        <w:t>for NPDCCH associated with C-RNTI</w:t>
      </w:r>
      <w:r>
        <w:t xml:space="preserve"> </w:t>
      </w:r>
      <w:r>
        <w:rPr>
          <w:rFonts w:eastAsia="DengXian"/>
        </w:rPr>
        <w:t>or SPS C-RNTI</w:t>
      </w:r>
      <w:r w:rsidRPr="005E0144">
        <w:t xml:space="preserve"> when </w:t>
      </w:r>
      <w:proofErr w:type="spellStart"/>
      <w:r w:rsidRPr="005E0144">
        <w:rPr>
          <w:i/>
          <w:iCs/>
        </w:rPr>
        <w:t>interferenceRandomisationConfig</w:t>
      </w:r>
      <w:proofErr w:type="spellEnd"/>
      <w:r w:rsidRPr="005E0144">
        <w:rPr>
          <w:i/>
          <w:iCs/>
        </w:rPr>
        <w:t xml:space="preserve"> </w:t>
      </w:r>
      <w:r w:rsidRPr="005E0144">
        <w:rPr>
          <w:rFonts w:cs="Arial"/>
          <w:iCs/>
          <w:lang w:eastAsia="ko-KR"/>
        </w:rPr>
        <w:t xml:space="preserve">is </w:t>
      </w:r>
      <w:r>
        <w:rPr>
          <w:rFonts w:cs="Arial"/>
          <w:iCs/>
          <w:lang w:eastAsia="ko-KR"/>
        </w:rPr>
        <w:t>used according to [9]</w:t>
      </w:r>
      <w:r w:rsidRPr="005E0144">
        <w:rPr>
          <w:rFonts w:cs="Arial"/>
          <w:iCs/>
          <w:lang w:eastAsia="ko-KR"/>
        </w:rPr>
        <w:t xml:space="preserve">, </w:t>
      </w:r>
      <w:r>
        <w:rPr>
          <w:rFonts w:cs="Arial"/>
          <w:iCs/>
          <w:lang w:eastAsia="ko-KR"/>
        </w:rPr>
        <w:t xml:space="preserve">or </w:t>
      </w:r>
    </w:p>
    <w:p w14:paraId="09356177" w14:textId="77777777" w:rsidR="0065554C" w:rsidRDefault="0065554C" w:rsidP="0065554C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 xml:space="preserve">for frame structure type 2, </w:t>
      </w:r>
    </w:p>
    <w:p w14:paraId="5FE8CE06" w14:textId="77777777" w:rsidR="0065554C" w:rsidRPr="005E0144" w:rsidRDefault="0065554C" w:rsidP="0065554C">
      <w:r w:rsidRPr="005E0144">
        <w:t>each complex</w:t>
      </w:r>
      <w:r w:rsidRPr="005E0144">
        <w:rPr>
          <w:rFonts w:hint="eastAsia"/>
          <w:lang w:eastAsia="zh-CN"/>
        </w:rPr>
        <w:t>-</w:t>
      </w:r>
      <w:r w:rsidRPr="005E0144">
        <w:t xml:space="preserve">valued symbol </w:t>
      </w:r>
      <w:r w:rsidRPr="005E0144">
        <w:rPr>
          <w:position w:val="-14"/>
        </w:rPr>
        <w:object w:dxaOrig="660" w:dyaOrig="340" w14:anchorId="47E2BF9F">
          <v:shape id="_x0000_i1066" type="#_x0000_t75" style="width:36.3pt;height:21.9pt" o:ole="">
            <v:imagedata r:id="rId86" o:title=""/>
          </v:shape>
          <o:OLEObject Type="Embed" ProgID="Equation.3" ShapeID="_x0000_i1066" DrawAspect="Content" ObjectID="_1826085266" r:id="rId87"/>
        </w:object>
      </w:r>
      <w:r w:rsidRPr="005E0144">
        <w:rPr>
          <w:rFonts w:hint="eastAsia"/>
          <w:lang w:eastAsia="zh-CN"/>
        </w:rPr>
        <w:t>,</w:t>
      </w:r>
      <w:r w:rsidRPr="005E0144">
        <w:rPr>
          <w:position w:val="-10"/>
        </w:rPr>
        <w:object w:dxaOrig="1260" w:dyaOrig="320" w14:anchorId="60DE043C">
          <v:shape id="_x0000_i1067" type="#_x0000_t75" style="width:65.1pt;height:14.4pt" o:ole="">
            <v:imagedata r:id="rId88" o:title=""/>
          </v:shape>
          <o:OLEObject Type="Embed" ProgID="Equation.3" ShapeID="_x0000_i1067" DrawAspect="Content" ObjectID="_1826085267" r:id="rId89"/>
        </w:object>
      </w:r>
      <w:r w:rsidRPr="005E0144">
        <w:t xml:space="preserve"> shall be multiplied with </w:t>
      </w:r>
      <w:r w:rsidRPr="005E0144">
        <w:rPr>
          <w:position w:val="-14"/>
        </w:rPr>
        <w:object w:dxaOrig="639" w:dyaOrig="340" w14:anchorId="40556AF5">
          <v:shape id="_x0000_i1068" type="#_x0000_t75" style="width:36.3pt;height:14.4pt" o:ole="">
            <v:imagedata r:id="rId90" o:title=""/>
          </v:shape>
          <o:OLEObject Type="Embed" ProgID="Equation.3" ShapeID="_x0000_i1068" DrawAspect="Content" ObjectID="_1826085268" r:id="rId91"/>
        </w:object>
      </w:r>
      <w:r w:rsidRPr="005E0144">
        <w:rPr>
          <w:rFonts w:hint="eastAsia"/>
          <w:lang w:eastAsia="zh-CN"/>
        </w:rPr>
        <w:t>,</w:t>
      </w:r>
      <w:r w:rsidRPr="005E0144">
        <w:rPr>
          <w:position w:val="-10"/>
        </w:rPr>
        <w:object w:dxaOrig="1260" w:dyaOrig="320" w14:anchorId="27F507D5">
          <v:shape id="_x0000_i1069" type="#_x0000_t75" style="width:65.1pt;height:14.4pt" o:ole="">
            <v:imagedata r:id="rId88" o:title=""/>
          </v:shape>
          <o:OLEObject Type="Embed" ProgID="Equation.3" ShapeID="_x0000_i1069" DrawAspect="Content" ObjectID="_1826085269" r:id="rId92"/>
        </w:object>
      </w:r>
      <w:r w:rsidRPr="005E0144">
        <w:t xml:space="preserve">where </w:t>
      </w:r>
    </w:p>
    <w:p w14:paraId="01349413" w14:textId="77777777" w:rsidR="0065554C" w:rsidRPr="005E0144" w:rsidRDefault="0065554C" w:rsidP="0065554C">
      <w:pPr>
        <w:pStyle w:val="EQ"/>
      </w:pPr>
      <w:r w:rsidRPr="005E0144">
        <w:tab/>
      </w:r>
      <w:r w:rsidRPr="005E0144">
        <w:rPr>
          <w:position w:val="-60"/>
        </w:rPr>
        <w:object w:dxaOrig="3860" w:dyaOrig="1300" w14:anchorId="7E3A2D26">
          <v:shape id="_x0000_i1070" type="#_x0000_t75" style="width:194.1pt;height:64.5pt" o:ole="">
            <v:imagedata r:id="rId46" o:title=""/>
          </v:shape>
          <o:OLEObject Type="Embed" ProgID="Equation.3" ShapeID="_x0000_i1070" DrawAspect="Content" ObjectID="_1826085270" r:id="rId93"/>
        </w:object>
      </w:r>
    </w:p>
    <w:p w14:paraId="592152D9" w14:textId="77777777" w:rsidR="0065554C" w:rsidRPr="005E0144" w:rsidRDefault="0065554C" w:rsidP="0065554C">
      <w:r w:rsidRPr="005E0144">
        <w:t xml:space="preserve">where the scrambling sequence </w:t>
      </w:r>
      <w:r w:rsidRPr="005E0144">
        <w:rPr>
          <w:position w:val="-16"/>
        </w:rPr>
        <w:object w:dxaOrig="2180" w:dyaOrig="400" w14:anchorId="18E3028B">
          <v:shape id="_x0000_i1071" type="#_x0000_t75" style="width:108.3pt;height:21.9pt" o:ole="">
            <v:imagedata r:id="rId94" o:title=""/>
          </v:shape>
          <o:OLEObject Type="Embed" ProgID="Equation.3" ShapeID="_x0000_i1071" DrawAspect="Content" ObjectID="_1826085271" r:id="rId95"/>
        </w:object>
      </w:r>
      <w:r w:rsidRPr="005E0144">
        <w:t xml:space="preserve"> is given by clause 7.2 and shall be initialized at the start of each subframe with </w:t>
      </w:r>
      <w:r w:rsidRPr="005E0144">
        <w:rPr>
          <w:position w:val="-12"/>
        </w:rPr>
        <w:object w:dxaOrig="4400" w:dyaOrig="340" w14:anchorId="57E54C29">
          <v:shape id="_x0000_i1072" type="#_x0000_t75" style="width:223.5pt;height:14.4pt" o:ole="">
            <v:imagedata r:id="rId96" o:title=""/>
          </v:shape>
          <o:OLEObject Type="Embed" ProgID="Equation.3" ShapeID="_x0000_i1072" DrawAspect="Content" ObjectID="_1826085272" r:id="rId97"/>
        </w:object>
      </w:r>
      <w:r w:rsidRPr="005E0144">
        <w:t>.</w:t>
      </w:r>
    </w:p>
    <w:p w14:paraId="6E7446A4" w14:textId="77777777" w:rsidR="0065554C" w:rsidRPr="005E0144" w:rsidRDefault="0065554C" w:rsidP="0065554C">
      <w:r w:rsidRPr="005E0144">
        <w:lastRenderedPageBreak/>
        <w:t>The NPDCCH transmission can be configured by higher layers with transmissions gaps where the NPDCCH transmission is postponed. The configuration is the same as described for NPDSCH in clause 10.2.3.4.</w:t>
      </w:r>
    </w:p>
    <w:p w14:paraId="7DC6F7E3" w14:textId="77777777" w:rsidR="0065554C" w:rsidRDefault="0065554C" w:rsidP="0065554C">
      <w:r w:rsidRPr="005E0144">
        <w:t xml:space="preserve">The UE shall not expect NPDCCH in subframe </w:t>
      </w:r>
      <w:r w:rsidRPr="005E0144">
        <w:rPr>
          <w:position w:val="-6"/>
        </w:rPr>
        <w:object w:dxaOrig="139" w:dyaOrig="240" w14:anchorId="12A7AD8B">
          <v:shape id="_x0000_i1073" type="#_x0000_t75" style="width:7.5pt;height:14.4pt" o:ole="">
            <v:imagedata r:id="rId68" o:title=""/>
          </v:shape>
          <o:OLEObject Type="Embed" ProgID="Equation.3" ShapeID="_x0000_i1073" DrawAspect="Content" ObjectID="_1826085273" r:id="rId98"/>
        </w:object>
      </w:r>
      <w:r w:rsidRPr="005E0144">
        <w:t xml:space="preserve"> if it is not a </w:t>
      </w:r>
      <w:r w:rsidRPr="005E0144">
        <w:rPr>
          <w:rFonts w:eastAsia="SimSun"/>
          <w:lang w:eastAsia="zh-CN"/>
        </w:rPr>
        <w:t>NB-IoT downlink</w:t>
      </w:r>
      <w:r w:rsidRPr="005E0144">
        <w:rPr>
          <w:rFonts w:eastAsia="SimSun" w:hint="eastAsia"/>
          <w:lang w:eastAsia="zh-CN"/>
        </w:rPr>
        <w:t xml:space="preserve"> </w:t>
      </w:r>
      <w:r w:rsidRPr="005E0144">
        <w:t xml:space="preserve">subframe. In case of NPDCCH transmissions, in subframes that are not </w:t>
      </w:r>
      <w:r w:rsidRPr="005E0144">
        <w:rPr>
          <w:rFonts w:eastAsia="SimSun"/>
          <w:lang w:eastAsia="zh-CN"/>
        </w:rPr>
        <w:t xml:space="preserve">NB-IoT downlink </w:t>
      </w:r>
      <w:r w:rsidRPr="005E0144">
        <w:rPr>
          <w:rFonts w:eastAsia="SimSun" w:hint="eastAsia"/>
          <w:lang w:eastAsia="zh-CN"/>
        </w:rPr>
        <w:t>subframe</w:t>
      </w:r>
      <w:r w:rsidRPr="005E0144">
        <w:rPr>
          <w:rFonts w:eastAsia="SimSun"/>
          <w:lang w:eastAsia="zh-CN"/>
        </w:rPr>
        <w:t>s,</w:t>
      </w:r>
      <w:r w:rsidRPr="005E0144">
        <w:t xml:space="preserve"> the NPDCCH transmission is postponed until the next </w:t>
      </w:r>
      <w:r w:rsidRPr="005E0144">
        <w:rPr>
          <w:rFonts w:eastAsia="SimSun"/>
          <w:lang w:eastAsia="zh-CN"/>
        </w:rPr>
        <w:t xml:space="preserve">NB-IoT downlink </w:t>
      </w:r>
      <w:r w:rsidRPr="005E0144">
        <w:rPr>
          <w:rFonts w:eastAsia="SimSun" w:hint="eastAsia"/>
          <w:lang w:eastAsia="zh-CN"/>
        </w:rPr>
        <w:t>subframe</w:t>
      </w:r>
      <w:r w:rsidRPr="005E0144">
        <w:t xml:space="preserve">. </w:t>
      </w:r>
    </w:p>
    <w:p w14:paraId="5520B879" w14:textId="77777777" w:rsidR="0065554C" w:rsidRDefault="0065554C" w:rsidP="0065554C">
      <w:r>
        <w:t xml:space="preserve">If higher layer parameter </w:t>
      </w:r>
      <w:proofErr w:type="spellStart"/>
      <w:r w:rsidRPr="00901D1A">
        <w:rPr>
          <w:rFonts w:eastAsia="DengXian"/>
          <w:i/>
        </w:rPr>
        <w:t>resourceReservationConfig</w:t>
      </w:r>
      <w:r>
        <w:rPr>
          <w:rFonts w:eastAsia="DengXian"/>
          <w:i/>
        </w:rPr>
        <w:t>D</w:t>
      </w:r>
      <w:r w:rsidRPr="00901D1A">
        <w:rPr>
          <w:rFonts w:eastAsia="DengXian"/>
          <w:i/>
        </w:rPr>
        <w:t>L</w:t>
      </w:r>
      <w:proofErr w:type="spellEnd"/>
      <w:r>
        <w:t xml:space="preserve"> is configured, then in case of NPDCCH transmission associated with C-RNTI</w:t>
      </w:r>
      <w:r w:rsidRPr="00CC5DD1">
        <w:t xml:space="preserve"> or SPS C-RNTI using UE-specific NPDCCH search space</w:t>
      </w:r>
      <w:r>
        <w:t>,</w:t>
      </w:r>
    </w:p>
    <w:p w14:paraId="6351E148" w14:textId="77777777" w:rsidR="0065554C" w:rsidRDefault="0065554C" w:rsidP="0065554C">
      <w:pPr>
        <w:pStyle w:val="B1"/>
      </w:pPr>
      <w:r>
        <w:t>-</w:t>
      </w:r>
      <w:r>
        <w:tab/>
        <w:t>In a subframe that is fully reserved</w:t>
      </w:r>
      <w:r w:rsidRPr="006A7A87">
        <w:rPr>
          <w:rFonts w:eastAsiaTheme="minorEastAsia"/>
        </w:rPr>
        <w:t xml:space="preserve"> </w:t>
      </w:r>
      <w:r w:rsidRPr="002C0EF9">
        <w:rPr>
          <w:rFonts w:eastAsiaTheme="minorEastAsia"/>
        </w:rPr>
        <w:t>as defined in clause 16.4 in [4]</w:t>
      </w:r>
      <w:r>
        <w:t>, the NPDCCH transmission is postponed until the next NB-IoT downlink subframe that is not fully reserved.</w:t>
      </w:r>
    </w:p>
    <w:p w14:paraId="573C7380" w14:textId="77777777" w:rsidR="0065554C" w:rsidRPr="005E0144" w:rsidRDefault="0065554C" w:rsidP="0065554C">
      <w:pPr>
        <w:pStyle w:val="B1"/>
      </w:pPr>
      <w:r>
        <w:t>-</w:t>
      </w:r>
      <w:r>
        <w:tab/>
        <w:t>In a subframe that is partially reserved, the reserved OFDM symbols shall be counted in the NPDCCH mapping but not used for transmission of the NPDCCH.</w:t>
      </w:r>
    </w:p>
    <w:p w14:paraId="1DE60468" w14:textId="77777777" w:rsidR="00E827A8" w:rsidRPr="005E0144" w:rsidRDefault="00E827A8" w:rsidP="00E827A8">
      <w:pPr>
        <w:pStyle w:val="Heading3"/>
      </w:pPr>
      <w:bookmarkStart w:id="6" w:name="_Toc454818207"/>
      <w:r w:rsidRPr="005E0144">
        <w:t>10.2.6</w:t>
      </w:r>
      <w:r w:rsidRPr="005E0144">
        <w:tab/>
        <w:t>Narrowband reference signal (NRS)</w:t>
      </w:r>
      <w:bookmarkEnd w:id="6"/>
    </w:p>
    <w:p w14:paraId="1C43C008" w14:textId="77777777" w:rsidR="00E827A8" w:rsidRPr="005E0144" w:rsidRDefault="00E827A8" w:rsidP="00E827A8">
      <w:r w:rsidRPr="005E0144">
        <w:t xml:space="preserve">Before a UE obtains </w:t>
      </w:r>
      <w:proofErr w:type="spellStart"/>
      <w:r w:rsidRPr="005E0144">
        <w:rPr>
          <w:i/>
        </w:rPr>
        <w:t>operationModeInfo</w:t>
      </w:r>
      <w:proofErr w:type="spellEnd"/>
      <w:r w:rsidRPr="005E0144">
        <w:t>:</w:t>
      </w:r>
    </w:p>
    <w:p w14:paraId="6E2AB9DC" w14:textId="77777777" w:rsidR="00E827A8" w:rsidRPr="007968DE" w:rsidRDefault="00E827A8" w:rsidP="00E827A8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used, t</w:t>
      </w:r>
      <w:r w:rsidRPr="005E0144">
        <w:t>he UE may assume narrowband reference signals (NRSs) are transmitted in subframes #0 and #4 and in subframes #9 not containing NSSS.</w:t>
      </w:r>
      <w:r w:rsidRPr="007968DE">
        <w:rPr>
          <w:b/>
        </w:rPr>
        <w:t xml:space="preserve"> </w:t>
      </w:r>
    </w:p>
    <w:p w14:paraId="78292DA5" w14:textId="77777777" w:rsidR="00E827A8" w:rsidRPr="005E0144" w:rsidRDefault="00E827A8" w:rsidP="00E827A8">
      <w:pPr>
        <w:pStyle w:val="B1"/>
      </w:pPr>
      <w:r w:rsidRPr="007968DE">
        <w:t>-</w:t>
      </w:r>
      <w:r w:rsidRPr="007968DE">
        <w:tab/>
        <w:t>If frame structure type 2 is used, the UE may assume narrowband reference signals (NRSs) are transmitted in subframes #9 and in subframes #0 not containing NSSS.</w:t>
      </w:r>
    </w:p>
    <w:p w14:paraId="5EC9158A" w14:textId="77777777" w:rsidR="00E827A8" w:rsidRPr="005E0144" w:rsidRDefault="00E827A8" w:rsidP="00E827A8">
      <w:pPr>
        <w:rPr>
          <w:i/>
          <w:lang w:eastAsia="zh-CN"/>
        </w:rPr>
      </w:pPr>
      <w:r w:rsidRPr="005E0144">
        <w:rPr>
          <w:lang w:eastAsia="zh-CN"/>
        </w:rPr>
        <w:t xml:space="preserve">On an NB-IoT carrier for which a UE receives higher-layer parameter </w:t>
      </w:r>
      <w:proofErr w:type="spellStart"/>
      <w:r w:rsidRPr="005E0144">
        <w:rPr>
          <w:i/>
          <w:lang w:eastAsia="zh-CN"/>
        </w:rPr>
        <w:t>operationModeInfo</w:t>
      </w:r>
      <w:proofErr w:type="spellEnd"/>
      <w:r w:rsidRPr="005E0144">
        <w:rPr>
          <w:lang w:eastAsia="zh-CN"/>
        </w:rPr>
        <w:t xml:space="preserve"> indicating </w:t>
      </w:r>
      <w:proofErr w:type="spellStart"/>
      <w:r w:rsidRPr="005E0144">
        <w:rPr>
          <w:i/>
          <w:lang w:eastAsia="zh-CN"/>
        </w:rPr>
        <w:t>guardband</w:t>
      </w:r>
      <w:proofErr w:type="spellEnd"/>
      <w:r w:rsidRPr="005E0144">
        <w:rPr>
          <w:lang w:eastAsia="zh-CN"/>
        </w:rPr>
        <w:t xml:space="preserve"> or </w:t>
      </w:r>
      <w:r w:rsidRPr="005E0144">
        <w:rPr>
          <w:i/>
          <w:lang w:eastAsia="zh-CN"/>
        </w:rPr>
        <w:t>standalone.</w:t>
      </w:r>
    </w:p>
    <w:p w14:paraId="634C400C" w14:textId="77777777" w:rsidR="00E827A8" w:rsidRPr="007968DE" w:rsidRDefault="00E827A8" w:rsidP="00E827A8">
      <w:pPr>
        <w:pStyle w:val="B1"/>
      </w:pPr>
      <w:r w:rsidRPr="005E0144">
        <w:rPr>
          <w:lang w:eastAsia="ja-JP"/>
        </w:rPr>
        <w:t>-</w:t>
      </w:r>
      <w:r w:rsidRPr="005E0144">
        <w:rPr>
          <w:lang w:eastAsia="ja-JP"/>
        </w:rPr>
        <w:tab/>
      </w:r>
      <w:r>
        <w:t>If f</w:t>
      </w:r>
      <w:r w:rsidRPr="0068623B">
        <w:t>rame structure type 1</w:t>
      </w:r>
      <w:r>
        <w:t xml:space="preserve"> is used, </w:t>
      </w:r>
      <w:r>
        <w:rPr>
          <w:lang w:eastAsia="ja-JP"/>
        </w:rPr>
        <w:t>b</w:t>
      </w:r>
      <w:r w:rsidRPr="005E0144">
        <w:rPr>
          <w:rFonts w:hint="eastAsia"/>
          <w:lang w:eastAsia="ja-JP"/>
        </w:rPr>
        <w:t xml:space="preserve">efore </w:t>
      </w:r>
      <w:r w:rsidRPr="005E0144">
        <w:rPr>
          <w:lang w:eastAsia="ja-JP"/>
        </w:rPr>
        <w:t>the</w:t>
      </w:r>
      <w:r w:rsidRPr="005E0144">
        <w:rPr>
          <w:rFonts w:hint="eastAsia"/>
          <w:lang w:eastAsia="ja-JP"/>
        </w:rPr>
        <w:t xml:space="preserve"> UE obtains </w:t>
      </w:r>
      <w:r w:rsidRPr="005E0144">
        <w:rPr>
          <w:i/>
        </w:rPr>
        <w:t>SystemInformationBlockType1-NB</w:t>
      </w:r>
      <w:r w:rsidRPr="005E0144">
        <w:t>, the UE may assume narrowband reference signals are transmitted in subframes #0</w:t>
      </w:r>
      <w:r w:rsidRPr="005E0144">
        <w:rPr>
          <w:rFonts w:hint="eastAsia"/>
          <w:lang w:eastAsia="zh-CN"/>
        </w:rPr>
        <w:t>, #1,</w:t>
      </w:r>
      <w:r w:rsidRPr="005E0144">
        <w:t xml:space="preserve"> </w:t>
      </w:r>
      <w:r w:rsidRPr="005E0144">
        <w:rPr>
          <w:rFonts w:hint="eastAsia"/>
          <w:lang w:eastAsia="zh-CN"/>
        </w:rPr>
        <w:t xml:space="preserve">#3, </w:t>
      </w:r>
      <w:r w:rsidRPr="005E0144">
        <w:t>#4 and in subframes #9 not containing NSSS.</w:t>
      </w:r>
      <w:r w:rsidRPr="007968DE">
        <w:rPr>
          <w:b/>
        </w:rPr>
        <w:t xml:space="preserve"> </w:t>
      </w:r>
    </w:p>
    <w:p w14:paraId="7F42024B" w14:textId="77777777" w:rsidR="00E827A8" w:rsidRPr="005E0144" w:rsidRDefault="00E827A8" w:rsidP="00E827A8">
      <w:pPr>
        <w:pStyle w:val="B1"/>
      </w:pPr>
      <w:r w:rsidRPr="007968DE">
        <w:rPr>
          <w:lang w:eastAsia="ja-JP"/>
        </w:rPr>
        <w:t>-</w:t>
      </w:r>
      <w:r w:rsidRPr="007968DE">
        <w:rPr>
          <w:lang w:eastAsia="ja-JP"/>
        </w:rPr>
        <w:tab/>
      </w:r>
      <w:r w:rsidRPr="007968DE">
        <w:t xml:space="preserve">If frame structure type 2 is used, </w:t>
      </w:r>
      <w:r w:rsidRPr="007968DE">
        <w:rPr>
          <w:lang w:eastAsia="ja-JP"/>
        </w:rPr>
        <w:t>b</w:t>
      </w:r>
      <w:r w:rsidRPr="007968DE">
        <w:rPr>
          <w:rFonts w:hint="eastAsia"/>
          <w:lang w:eastAsia="ja-JP"/>
        </w:rPr>
        <w:t xml:space="preserve">efore </w:t>
      </w:r>
      <w:r w:rsidRPr="007968DE">
        <w:rPr>
          <w:lang w:eastAsia="ja-JP"/>
        </w:rPr>
        <w:t>the</w:t>
      </w:r>
      <w:r w:rsidRPr="007968DE">
        <w:rPr>
          <w:rFonts w:hint="eastAsia"/>
          <w:lang w:eastAsia="ja-JP"/>
        </w:rPr>
        <w:t xml:space="preserve"> UE obtains </w:t>
      </w:r>
      <w:r w:rsidRPr="007968DE">
        <w:rPr>
          <w:i/>
        </w:rPr>
        <w:t>SystemInformationBlockType1-NB</w:t>
      </w:r>
      <w:r w:rsidRPr="007968DE">
        <w:t>, the UE may assume narrowband reference signals are transmitted in subframes #9</w:t>
      </w:r>
      <w:r w:rsidRPr="007968DE">
        <w:rPr>
          <w:rFonts w:hint="eastAsia"/>
          <w:lang w:eastAsia="zh-CN"/>
        </w:rPr>
        <w:t xml:space="preserve">, </w:t>
      </w:r>
      <w:r w:rsidRPr="007968DE">
        <w:t xml:space="preserve">and in subframes #0 not containing NSSS, and in subframes #4 if subframes #4 is configured for </w:t>
      </w:r>
      <w:r w:rsidRPr="007968DE">
        <w:rPr>
          <w:i/>
        </w:rPr>
        <w:t>SystemInformationBlockType1-NB</w:t>
      </w:r>
      <w:r w:rsidRPr="007968DE">
        <w:t xml:space="preserve"> transmissions.</w:t>
      </w:r>
    </w:p>
    <w:p w14:paraId="225EF3B4" w14:textId="77777777" w:rsidR="00E827A8" w:rsidRPr="00914A4D" w:rsidRDefault="00E827A8" w:rsidP="00E827A8">
      <w:pPr>
        <w:pStyle w:val="B1"/>
      </w:pPr>
      <w:r w:rsidRPr="005E0144">
        <w:rPr>
          <w:lang w:eastAsia="zh-CN"/>
        </w:rPr>
        <w:t>-</w:t>
      </w:r>
      <w:r w:rsidRPr="005E0144">
        <w:rPr>
          <w:lang w:eastAsia="zh-CN"/>
        </w:rPr>
        <w:tab/>
      </w:r>
      <w:r>
        <w:t>If f</w:t>
      </w:r>
      <w:r w:rsidRPr="0068623B">
        <w:t>rame structure type 1</w:t>
      </w:r>
      <w:r>
        <w:t xml:space="preserve"> is used, </w:t>
      </w:r>
      <w:r>
        <w:rPr>
          <w:lang w:eastAsia="zh-CN"/>
        </w:rPr>
        <w:t>a</w:t>
      </w:r>
      <w:r w:rsidRPr="005E0144">
        <w:rPr>
          <w:lang w:eastAsia="zh-CN"/>
        </w:rPr>
        <w:t>fter the</w:t>
      </w:r>
      <w:r w:rsidRPr="005E0144">
        <w:rPr>
          <w:rFonts w:hint="eastAsia"/>
          <w:lang w:eastAsia="ja-JP"/>
        </w:rPr>
        <w:t xml:space="preserve"> UE obtains </w:t>
      </w:r>
      <w:r w:rsidRPr="005E0144">
        <w:rPr>
          <w:i/>
        </w:rPr>
        <w:t>SystemInformationBlockType1-NB</w:t>
      </w:r>
      <w:r w:rsidRPr="005E0144">
        <w:t xml:space="preserve">, </w:t>
      </w:r>
      <w:r w:rsidRPr="005E0144">
        <w:rPr>
          <w:rFonts w:hint="eastAsia"/>
          <w:lang w:eastAsia="ja-JP"/>
        </w:rPr>
        <w:t xml:space="preserve">the </w:t>
      </w:r>
      <w:r w:rsidRPr="005E0144">
        <w:t>UE may assume narrowband reference signals are transmitted in subframes #0</w:t>
      </w:r>
      <w:r w:rsidRPr="005E0144">
        <w:rPr>
          <w:rFonts w:hint="eastAsia"/>
          <w:lang w:eastAsia="ja-JP"/>
        </w:rPr>
        <w:t xml:space="preserve">, </w:t>
      </w:r>
      <w:r w:rsidRPr="005E0144">
        <w:rPr>
          <w:rFonts w:hint="eastAsia"/>
          <w:lang w:eastAsia="zh-CN"/>
        </w:rPr>
        <w:t xml:space="preserve">#1, #3, </w:t>
      </w:r>
      <w:r w:rsidRPr="005E0144">
        <w:t>#4</w:t>
      </w:r>
      <w:r w:rsidRPr="005E0144">
        <w:rPr>
          <w:rFonts w:hint="eastAsia"/>
          <w:lang w:eastAsia="ja-JP"/>
        </w:rPr>
        <w:t xml:space="preserve">, </w:t>
      </w:r>
      <w:r w:rsidRPr="005E0144">
        <w:t>subframes #9 not containing NSSS</w:t>
      </w:r>
      <w:r w:rsidRPr="005E0144">
        <w:rPr>
          <w:rFonts w:hint="eastAsia"/>
          <w:lang w:eastAsia="ja-JP"/>
        </w:rPr>
        <w:t>, and</w:t>
      </w:r>
      <w:r w:rsidRPr="005E0144">
        <w:rPr>
          <w:rFonts w:hint="eastAsia"/>
        </w:rPr>
        <w:t xml:space="preserve"> </w:t>
      </w:r>
      <w:r w:rsidRPr="005E0144">
        <w:rPr>
          <w:rFonts w:hint="eastAsia"/>
          <w:lang w:eastAsia="zh-CN"/>
        </w:rPr>
        <w:t xml:space="preserve">in </w:t>
      </w:r>
      <w:r w:rsidRPr="005E0144">
        <w:rPr>
          <w:lang w:eastAsia="ja-JP"/>
        </w:rPr>
        <w:t>NB-IoT downlink</w:t>
      </w:r>
      <w:r w:rsidRPr="005E0144">
        <w:rPr>
          <w:rFonts w:hint="eastAsia"/>
          <w:lang w:eastAsia="ja-JP"/>
        </w:rPr>
        <w:t xml:space="preserve"> </w:t>
      </w:r>
      <w:r w:rsidRPr="005E0144">
        <w:t xml:space="preserve">subframes. </w:t>
      </w:r>
    </w:p>
    <w:p w14:paraId="2FB80EFE" w14:textId="77777777" w:rsidR="00E827A8" w:rsidRPr="005E0144" w:rsidRDefault="00E827A8" w:rsidP="00E827A8">
      <w:pPr>
        <w:pStyle w:val="B1"/>
      </w:pPr>
      <w:r w:rsidRPr="00914A4D">
        <w:rPr>
          <w:lang w:eastAsia="zh-CN"/>
        </w:rPr>
        <w:t>-</w:t>
      </w:r>
      <w:r w:rsidRPr="00914A4D">
        <w:rPr>
          <w:lang w:eastAsia="zh-CN"/>
        </w:rPr>
        <w:tab/>
      </w:r>
      <w:r w:rsidRPr="00914A4D">
        <w:t xml:space="preserve">If frame structure type 2 is used, </w:t>
      </w:r>
      <w:r w:rsidRPr="00914A4D">
        <w:rPr>
          <w:lang w:eastAsia="zh-CN"/>
        </w:rPr>
        <w:t>after the</w:t>
      </w:r>
      <w:r w:rsidRPr="00914A4D">
        <w:rPr>
          <w:rFonts w:hint="eastAsia"/>
          <w:lang w:eastAsia="ja-JP"/>
        </w:rPr>
        <w:t xml:space="preserve"> UE obtains </w:t>
      </w:r>
      <w:r w:rsidRPr="00914A4D">
        <w:rPr>
          <w:i/>
        </w:rPr>
        <w:t>SystemInformationBlockType1-NB</w:t>
      </w:r>
      <w:r w:rsidRPr="00914A4D">
        <w:t xml:space="preserve">, </w:t>
      </w:r>
      <w:r w:rsidRPr="00914A4D">
        <w:rPr>
          <w:rFonts w:hint="eastAsia"/>
          <w:lang w:eastAsia="ja-JP"/>
        </w:rPr>
        <w:t xml:space="preserve">the </w:t>
      </w:r>
      <w:r w:rsidRPr="00914A4D">
        <w:t>UE may assume narrowband reference signals are transmitted in subframes #9</w:t>
      </w:r>
      <w:r w:rsidRPr="00914A4D">
        <w:rPr>
          <w:rFonts w:hint="eastAsia"/>
          <w:lang w:eastAsia="ja-JP"/>
        </w:rPr>
        <w:t xml:space="preserve">, </w:t>
      </w:r>
      <w:r w:rsidRPr="00914A4D">
        <w:t>subframes #0 not containing NSSS</w:t>
      </w:r>
      <w:r w:rsidRPr="00914A4D">
        <w:rPr>
          <w:rFonts w:hint="eastAsia"/>
          <w:lang w:eastAsia="ja-JP"/>
        </w:rPr>
        <w:t xml:space="preserve">, </w:t>
      </w:r>
      <w:r w:rsidRPr="00914A4D">
        <w:t xml:space="preserve">in subframes #4 if subframes #4 is configured for </w:t>
      </w:r>
      <w:r w:rsidRPr="00914A4D">
        <w:rPr>
          <w:i/>
        </w:rPr>
        <w:t>SystemInformationBlockType1-NB</w:t>
      </w:r>
      <w:r w:rsidRPr="00914A4D">
        <w:t xml:space="preserve"> transmissions</w:t>
      </w:r>
      <w:r w:rsidRPr="00914A4D">
        <w:rPr>
          <w:lang w:eastAsia="ja-JP"/>
        </w:rPr>
        <w:t xml:space="preserve">, </w:t>
      </w:r>
      <w:r w:rsidRPr="00914A4D">
        <w:rPr>
          <w:rFonts w:hint="eastAsia"/>
          <w:lang w:eastAsia="ja-JP"/>
        </w:rPr>
        <w:t>and</w:t>
      </w:r>
      <w:r w:rsidRPr="00914A4D">
        <w:rPr>
          <w:rFonts w:hint="eastAsia"/>
        </w:rPr>
        <w:t xml:space="preserve"> </w:t>
      </w:r>
      <w:r w:rsidRPr="00914A4D">
        <w:rPr>
          <w:rFonts w:hint="eastAsia"/>
          <w:lang w:eastAsia="zh-CN"/>
        </w:rPr>
        <w:t xml:space="preserve">in </w:t>
      </w:r>
      <w:r w:rsidRPr="00914A4D">
        <w:rPr>
          <w:lang w:eastAsia="ja-JP"/>
        </w:rPr>
        <w:t>NB-IoT downlink</w:t>
      </w:r>
      <w:r w:rsidRPr="00914A4D">
        <w:rPr>
          <w:rFonts w:hint="eastAsia"/>
          <w:lang w:eastAsia="ja-JP"/>
        </w:rPr>
        <w:t xml:space="preserve"> </w:t>
      </w:r>
      <w:r w:rsidRPr="00914A4D">
        <w:t xml:space="preserve">subframes. </w:t>
      </w:r>
    </w:p>
    <w:p w14:paraId="4323EE81" w14:textId="77777777" w:rsidR="00E827A8" w:rsidRDefault="00E827A8" w:rsidP="00E827A8">
      <w:pPr>
        <w:rPr>
          <w:lang w:eastAsia="zh-CN"/>
        </w:rPr>
      </w:pPr>
      <w:r w:rsidRPr="00FF1CF4">
        <w:rPr>
          <w:lang w:eastAsia="zh-CN"/>
        </w:rPr>
        <w:t xml:space="preserve">On an NB-IoT carrier for </w:t>
      </w:r>
      <w:r w:rsidRPr="006F4426">
        <w:rPr>
          <w:i/>
          <w:lang w:eastAsia="zh-CN"/>
        </w:rPr>
        <w:t>SystemInformationBlockType1-NB</w:t>
      </w:r>
      <w:r w:rsidRPr="00FF1CF4">
        <w:rPr>
          <w:lang w:eastAsia="zh-CN"/>
        </w:rPr>
        <w:t xml:space="preserve"> for which </w:t>
      </w:r>
      <w:r w:rsidRPr="006F4426">
        <w:rPr>
          <w:i/>
          <w:lang w:eastAsia="zh-CN"/>
        </w:rPr>
        <w:t>sib1-carrierInfo-NB</w:t>
      </w:r>
      <w:r w:rsidRPr="00FF1CF4">
        <w:rPr>
          <w:lang w:eastAsia="zh-CN"/>
        </w:rPr>
        <w:t xml:space="preserve"> indicates </w:t>
      </w:r>
      <w:r w:rsidRPr="006F4426">
        <w:rPr>
          <w:i/>
          <w:lang w:eastAsia="zh-CN"/>
        </w:rPr>
        <w:t>non-anchor</w:t>
      </w:r>
      <w:r w:rsidRPr="00FF1CF4">
        <w:rPr>
          <w:lang w:eastAsia="zh-CN"/>
        </w:rPr>
        <w:t xml:space="preserve"> for frame structure type 2, before the UE obtains </w:t>
      </w:r>
      <w:r w:rsidRPr="006F4426">
        <w:rPr>
          <w:i/>
          <w:lang w:eastAsia="zh-CN"/>
        </w:rPr>
        <w:t>SystemInformationBlockType1-NB</w:t>
      </w:r>
      <w:r w:rsidRPr="00FF1CF4">
        <w:rPr>
          <w:lang w:eastAsia="zh-CN"/>
        </w:rPr>
        <w:t>, the UE may assume narrowband reference signals are transmitted in subframes #0 and #5.</w:t>
      </w:r>
      <w:r>
        <w:rPr>
          <w:lang w:eastAsia="zh-CN"/>
        </w:rPr>
        <w:t xml:space="preserve"> </w:t>
      </w:r>
      <w:r w:rsidRPr="007D6C25">
        <w:rPr>
          <w:lang w:eastAsia="zh-CN"/>
        </w:rPr>
        <w:t xml:space="preserve">After the UE obtains </w:t>
      </w:r>
      <w:r w:rsidRPr="008F48C4">
        <w:rPr>
          <w:i/>
          <w:lang w:eastAsia="zh-CN"/>
        </w:rPr>
        <w:t>SystemInformationBlockType1-NB</w:t>
      </w:r>
      <w:r w:rsidRPr="007D6C25">
        <w:rPr>
          <w:lang w:eastAsia="zh-CN"/>
        </w:rPr>
        <w:t xml:space="preserve">, the UE may assume narrowband reference signals are transmitted in subframes #0, #5, and in NB-IoT downlink subframes indicated by </w:t>
      </w:r>
      <w:proofErr w:type="spellStart"/>
      <w:r w:rsidRPr="007D6C25">
        <w:rPr>
          <w:i/>
          <w:lang w:eastAsia="zh-CN"/>
        </w:rPr>
        <w:t>tdd</w:t>
      </w:r>
      <w:proofErr w:type="spellEnd"/>
      <w:r w:rsidRPr="007D6C25">
        <w:rPr>
          <w:i/>
          <w:lang w:eastAsia="zh-CN"/>
        </w:rPr>
        <w:t>-SI-</w:t>
      </w:r>
      <w:proofErr w:type="spellStart"/>
      <w:r w:rsidRPr="007D6C25">
        <w:rPr>
          <w:i/>
          <w:lang w:eastAsia="zh-CN"/>
        </w:rPr>
        <w:t>SubframesBitmap</w:t>
      </w:r>
      <w:proofErr w:type="spellEnd"/>
      <w:r w:rsidRPr="007D6C25">
        <w:rPr>
          <w:lang w:eastAsia="zh-CN"/>
        </w:rPr>
        <w:t>.</w:t>
      </w:r>
    </w:p>
    <w:p w14:paraId="5481A899" w14:textId="77777777" w:rsidR="00E827A8" w:rsidRDefault="00E827A8" w:rsidP="00E827A8">
      <w:pPr>
        <w:rPr>
          <w:lang w:eastAsia="zh-CN"/>
        </w:rPr>
      </w:pPr>
      <w:r w:rsidRPr="005E0144">
        <w:rPr>
          <w:lang w:eastAsia="zh-CN"/>
        </w:rPr>
        <w:t xml:space="preserve">On an NB-IoT carrier for which </w:t>
      </w:r>
      <w:r w:rsidRPr="005E0144">
        <w:rPr>
          <w:i/>
          <w:lang w:eastAsia="zh-CN"/>
        </w:rPr>
        <w:t>DL-CarrierConfigCommon-NB</w:t>
      </w:r>
      <w:r w:rsidRPr="005E0144">
        <w:rPr>
          <w:lang w:eastAsia="zh-CN"/>
        </w:rPr>
        <w:t xml:space="preserve"> is present and no </w:t>
      </w:r>
      <w:proofErr w:type="spellStart"/>
      <w:r w:rsidRPr="005E0144">
        <w:rPr>
          <w:i/>
          <w:lang w:eastAsia="zh-CN"/>
        </w:rPr>
        <w:t>inbandCarrierInfo</w:t>
      </w:r>
      <w:proofErr w:type="spellEnd"/>
      <w:r w:rsidRPr="005E0144">
        <w:rPr>
          <w:lang w:eastAsia="zh-CN"/>
        </w:rPr>
        <w:t xml:space="preserve"> is present.</w:t>
      </w:r>
    </w:p>
    <w:p w14:paraId="0D2DD857" w14:textId="77777777" w:rsidR="00E827A8" w:rsidRDefault="00E827A8" w:rsidP="00E827A8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</w:t>
      </w:r>
      <w:r w:rsidRPr="005E0144">
        <w:t xml:space="preserve"> </w:t>
      </w:r>
      <w:r>
        <w:t>and w</w:t>
      </w:r>
      <w:r w:rsidRPr="005E0144">
        <w:t>hen an NB-IoT UE is configured by higher layers to decode NPDCCH with CRC scrambled by the P-RNTI</w:t>
      </w:r>
      <w:r>
        <w:t xml:space="preserve"> and higher-layer indicates </w:t>
      </w:r>
      <w:proofErr w:type="spellStart"/>
      <w:r>
        <w:rPr>
          <w:rFonts w:eastAsia="DengXian"/>
          <w:i/>
        </w:rPr>
        <w:t>nrs-NonAnchorConfig</w:t>
      </w:r>
      <w:proofErr w:type="spellEnd"/>
      <w:r>
        <w:t xml:space="preserve"> is enabled</w:t>
      </w:r>
      <w:r w:rsidRPr="005E0144">
        <w:t xml:space="preserve">, the UE </w:t>
      </w:r>
      <w:r>
        <w:t xml:space="preserve">first determines the starting subframe of NPDCCH search space associated with </w:t>
      </w:r>
      <w:r w:rsidRPr="005E0144">
        <w:t>NRS</w:t>
      </w:r>
      <w:r>
        <w:t xml:space="preserve"> transmission according to [10]. </w:t>
      </w:r>
    </w:p>
    <w:p w14:paraId="32D14484" w14:textId="77777777" w:rsidR="00E827A8" w:rsidRDefault="00E827A8" w:rsidP="00E827A8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proofErr w:type="spellStart"/>
      <w:r w:rsidRPr="0042421A">
        <w:rPr>
          <w:i/>
        </w:rPr>
        <w:t>nB</w:t>
      </w:r>
      <w:proofErr w:type="spellEnd"/>
      <w:r>
        <w:rPr>
          <w:i/>
        </w:rPr>
        <w:t xml:space="preserve"> </w:t>
      </w:r>
      <w:r w:rsidRPr="0042421A">
        <w:t>is</w:t>
      </w:r>
      <w:r>
        <w:t xml:space="preserve"> configured as </w:t>
      </w:r>
      <w:proofErr w:type="spellStart"/>
      <w:r w:rsidRPr="00A53624">
        <w:rPr>
          <w:i/>
        </w:rPr>
        <w:t>fourT</w:t>
      </w:r>
      <w:proofErr w:type="spellEnd"/>
      <w:r>
        <w:t xml:space="preserve">, the UE may </w:t>
      </w:r>
      <w:r w:rsidRPr="005E0144">
        <w:t xml:space="preserve">assume NRSs are transmitted </w:t>
      </w:r>
      <w:r>
        <w:t>in the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213E5DA9" w14:textId="77777777" w:rsidR="00E827A8" w:rsidRDefault="00E827A8" w:rsidP="00E827A8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proofErr w:type="spellStart"/>
      <w:r w:rsidRPr="0042421A">
        <w:rPr>
          <w:i/>
        </w:rPr>
        <w:t>nB</w:t>
      </w:r>
      <w:proofErr w:type="spellEnd"/>
      <w:r>
        <w:rPr>
          <w:i/>
        </w:rPr>
        <w:t xml:space="preserve"> </w:t>
      </w:r>
      <w:r w:rsidRPr="0042421A">
        <w:t>is</w:t>
      </w:r>
      <w:r>
        <w:t xml:space="preserve"> configured as </w:t>
      </w:r>
      <w:proofErr w:type="spellStart"/>
      <w:r w:rsidRPr="00A53624">
        <w:rPr>
          <w:i/>
        </w:rPr>
        <w:t>twoT</w:t>
      </w:r>
      <w:proofErr w:type="spellEnd"/>
      <w:r>
        <w:t xml:space="preserve">, the UE may </w:t>
      </w:r>
      <w:r w:rsidRPr="005E0144">
        <w:t xml:space="preserve">assume NRSs are transmitted </w:t>
      </w:r>
      <w:r>
        <w:t>in the 9</w:t>
      </w:r>
      <w:r w:rsidRPr="00E45BA6">
        <w:rPr>
          <w:vertAlign w:val="superscript"/>
        </w:rPr>
        <w:t>th</w:t>
      </w:r>
      <w:r>
        <w:t xml:space="preserve"> and 10</w:t>
      </w:r>
      <w:r w:rsidRPr="00E45BA6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709BF0D6" w14:textId="77777777" w:rsidR="00E827A8" w:rsidRDefault="00E827A8" w:rsidP="00E827A8">
      <w:pPr>
        <w:pStyle w:val="B2"/>
      </w:pPr>
      <w:r w:rsidRPr="005E0144">
        <w:lastRenderedPageBreak/>
        <w:t>-</w:t>
      </w:r>
      <w:r w:rsidRPr="005E0144">
        <w:tab/>
      </w:r>
      <w:r>
        <w:t xml:space="preserve">If higher-layer </w:t>
      </w:r>
      <w:proofErr w:type="spellStart"/>
      <w:r w:rsidRPr="0042421A">
        <w:rPr>
          <w:i/>
        </w:rPr>
        <w:t>nB</w:t>
      </w:r>
      <w:proofErr w:type="spellEnd"/>
      <w:r>
        <w:rPr>
          <w:i/>
        </w:rPr>
        <w:t xml:space="preserve"> </w:t>
      </w:r>
      <w:r w:rsidRPr="0042421A">
        <w:t>is</w:t>
      </w:r>
      <w:r>
        <w:t xml:space="preserve"> configured as </w:t>
      </w:r>
      <w:proofErr w:type="spellStart"/>
      <w:r w:rsidRPr="00A53624">
        <w:rPr>
          <w:i/>
        </w:rPr>
        <w:t>oneT</w:t>
      </w:r>
      <w:proofErr w:type="spellEnd"/>
      <w:r>
        <w:t xml:space="preserve">, the UE may </w:t>
      </w:r>
      <w:r w:rsidRPr="005E0144">
        <w:t xml:space="preserve">assume NRSs are transmitted </w:t>
      </w:r>
      <w:r>
        <w:t>in the 6</w:t>
      </w:r>
      <w:r w:rsidRPr="00596FE3">
        <w:rPr>
          <w:vertAlign w:val="superscript"/>
        </w:rPr>
        <w:t>th</w:t>
      </w:r>
      <w:r>
        <w:t>, 7</w:t>
      </w:r>
      <w:r w:rsidRPr="00596FE3">
        <w:rPr>
          <w:vertAlign w:val="superscript"/>
        </w:rPr>
        <w:t>th</w:t>
      </w:r>
      <w:r>
        <w:t>, 8</w:t>
      </w:r>
      <w:r w:rsidRPr="00596FE3">
        <w:rPr>
          <w:vertAlign w:val="superscript"/>
        </w:rPr>
        <w:t>th</w:t>
      </w:r>
      <w:r>
        <w:t>, 9</w:t>
      </w:r>
      <w:r w:rsidRPr="00596FE3">
        <w:rPr>
          <w:vertAlign w:val="superscript"/>
        </w:rPr>
        <w:t>th</w:t>
      </w:r>
      <w:r>
        <w:t xml:space="preserve"> and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297336C8" w14:textId="77777777" w:rsidR="00E827A8" w:rsidRPr="005E0144" w:rsidRDefault="00E827A8" w:rsidP="00E827A8">
      <w:pPr>
        <w:pStyle w:val="B2"/>
        <w:rPr>
          <w:lang w:eastAsia="zh-CN"/>
        </w:rPr>
      </w:pPr>
      <w:r w:rsidRPr="005E0144">
        <w:t>-</w:t>
      </w:r>
      <w:r w:rsidRPr="005E0144">
        <w:tab/>
      </w:r>
      <w:r>
        <w:t xml:space="preserve">For other </w:t>
      </w:r>
      <w:proofErr w:type="spellStart"/>
      <w:r w:rsidRPr="0042421A">
        <w:rPr>
          <w:i/>
        </w:rPr>
        <w:t>nB</w:t>
      </w:r>
      <w:proofErr w:type="spellEnd"/>
      <w:r>
        <w:rPr>
          <w:i/>
        </w:rPr>
        <w:t xml:space="preserve"> </w:t>
      </w:r>
      <w:r>
        <w:t xml:space="preserve">values, the UE may </w:t>
      </w:r>
      <w:r w:rsidRPr="005E0144">
        <w:t xml:space="preserve">assume NRSs are transmitted </w:t>
      </w:r>
      <w:r>
        <w:t>in 10</w:t>
      </w:r>
      <w:r w:rsidRPr="005E0144">
        <w:t xml:space="preserve"> NB-IoT DL subframes before</w:t>
      </w:r>
      <w:r>
        <w:t xml:space="preserve"> the determined starting</w:t>
      </w:r>
      <w:r w:rsidRPr="00F3508B">
        <w:t xml:space="preserve"> </w:t>
      </w:r>
      <w:r>
        <w:t>subframe of NPDCCH search space.</w:t>
      </w:r>
    </w:p>
    <w:p w14:paraId="44096601" w14:textId="77777777" w:rsidR="00E827A8" w:rsidRPr="005E0144" w:rsidRDefault="00E827A8" w:rsidP="00E827A8">
      <w:pPr>
        <w:pStyle w:val="B1"/>
      </w:pPr>
      <w:r w:rsidRPr="005E0144">
        <w:t>-</w:t>
      </w:r>
      <w:r w:rsidRPr="005E0144">
        <w:tab/>
        <w:t xml:space="preserve">When an NB-IoT UE is configured by higher layers to decode NPDCCH with CRC scrambled by the P-RNTI, the UE may assume NRSs are transmitted in the NPDCCH candidate where the UE finds a DCI with CRC scrambled by the P-RNTI. The UE may also assume NRSs are transmitted </w:t>
      </w:r>
      <w:r>
        <w:t>in 10</w:t>
      </w:r>
      <w:r w:rsidRPr="005E0144">
        <w:t xml:space="preserve"> NB-IoT DL subframes before and </w:t>
      </w:r>
      <w:r>
        <w:t xml:space="preserve">in </w:t>
      </w:r>
      <w:r w:rsidRPr="005E0144">
        <w:t>4 NB-IoT DL subframes after the NPDCCH candidate where the UE finds a DCI with CRC scrambled by the P-RNTI</w:t>
      </w:r>
      <w:r>
        <w:t>, where NB-IoT DL subframes without NRS are not counted</w:t>
      </w:r>
      <w:r w:rsidRPr="005E0144">
        <w:t xml:space="preserve">. If the DCI with CRC scrambled by the P-RNTI schedules a NPDSCH, the UE may assume NRSs are transmitted in the NB-IoT DL subframes carrying the NPDSCH </w:t>
      </w:r>
      <w:r w:rsidRPr="005E0144">
        <w:rPr>
          <w:rFonts w:hint="eastAsia"/>
          <w:lang w:eastAsia="zh-CN"/>
        </w:rPr>
        <w:t>as well as</w:t>
      </w:r>
      <w:r w:rsidRPr="005E0144">
        <w:t xml:space="preserve"> </w:t>
      </w:r>
      <w:r>
        <w:t xml:space="preserve">in </w:t>
      </w:r>
      <w:r w:rsidRPr="005E0144">
        <w:t xml:space="preserve">4 </w:t>
      </w:r>
      <w:r w:rsidRPr="005E0144">
        <w:rPr>
          <w:rFonts w:hint="eastAsia"/>
          <w:lang w:eastAsia="zh-CN"/>
        </w:rPr>
        <w:t xml:space="preserve">NB-IoT DL </w:t>
      </w:r>
      <w:r w:rsidRPr="005E0144">
        <w:t xml:space="preserve">subframes before and after the </w:t>
      </w:r>
      <w:r w:rsidRPr="005E0144">
        <w:rPr>
          <w:rFonts w:hint="eastAsia"/>
          <w:lang w:eastAsia="zh-CN"/>
        </w:rPr>
        <w:t xml:space="preserve">scheduled </w:t>
      </w:r>
      <w:r w:rsidRPr="005E0144">
        <w:t>NPDSCH</w:t>
      </w:r>
      <w:r>
        <w:t>, where NB-IoT DL subframes without NRS are not counted</w:t>
      </w:r>
      <w:r w:rsidRPr="005E0144">
        <w:t xml:space="preserve">. </w:t>
      </w:r>
    </w:p>
    <w:p w14:paraId="379B1BEA" w14:textId="77777777" w:rsidR="00E827A8" w:rsidRPr="005E0144" w:rsidRDefault="00E827A8" w:rsidP="00E827A8">
      <w:pPr>
        <w:pStyle w:val="B1"/>
      </w:pPr>
      <w:r w:rsidRPr="005E0144">
        <w:t>-</w:t>
      </w:r>
      <w:r w:rsidRPr="005E0144">
        <w:tab/>
        <w:t xml:space="preserve">During </w:t>
      </w:r>
      <w:r w:rsidRPr="005E0144">
        <w:rPr>
          <w:rFonts w:eastAsia="MS Mincho"/>
        </w:rPr>
        <w:t xml:space="preserve">the </w:t>
      </w:r>
      <w:r w:rsidRPr="005E0144">
        <w:t xml:space="preserve">window controlled by higher layers where the UE shall attempt to decode the NPDCCH with DCI scrambled by RA-RNTI (see [8], </w:t>
      </w:r>
      <w:r>
        <w:t>clause</w:t>
      </w:r>
      <w:r w:rsidRPr="005E0144">
        <w:t xml:space="preserve"> 5.1.4), </w:t>
      </w:r>
      <w:r w:rsidRPr="005E0144">
        <w:rPr>
          <w:rFonts w:eastAsia="MS Mincho"/>
        </w:rPr>
        <w:t>the UE may assume NRSs are transmitted in the Type-2 CSS configured by higher layers, as well as</w:t>
      </w:r>
      <w:r>
        <w:rPr>
          <w:rFonts w:eastAsia="MS Mincho"/>
        </w:rPr>
        <w:t xml:space="preserve"> in</w:t>
      </w:r>
      <w:r w:rsidRPr="005E0144">
        <w:rPr>
          <w:rFonts w:eastAsia="MS Mincho"/>
        </w:rPr>
        <w:t xml:space="preserve"> 10 NB-IoT DL subframes before and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>4 NB-IoT DL subframes after each Type-2 CSS</w:t>
      </w:r>
      <w:r>
        <w:rPr>
          <w:rFonts w:eastAsia="MS Mincho"/>
        </w:rPr>
        <w:t xml:space="preserve">, </w:t>
      </w:r>
      <w:r>
        <w:t>where NB-IoT DL subframes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RA-RNTI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>scrambled by the RA-RNTI, as well as</w:t>
      </w:r>
      <w:r>
        <w:t xml:space="preserve"> in</w:t>
      </w:r>
      <w:r w:rsidRPr="005E0144">
        <w:t xml:space="preserve"> 4 NB-IoT DL subframes before and after the scheduled NPDSCH</w:t>
      </w:r>
      <w:r>
        <w:t>, where NB-IoT DL subframes without NRS are not counted</w:t>
      </w:r>
      <w:r w:rsidRPr="005E0144">
        <w:t xml:space="preserve">. In addition, when the UE attempts to decode a DCI with CRC scrambled by the RA-RNTI as well as receiving the NPDSCH scheduled by </w:t>
      </w:r>
      <w:r w:rsidRPr="005E0144">
        <w:rPr>
          <w:rFonts w:eastAsia="MS Mincho"/>
        </w:rPr>
        <w:t xml:space="preserve">the DCI </w:t>
      </w:r>
      <w:r w:rsidRPr="005E0144">
        <w:t>scrambled by the RA-RNTI, the UE may assume NRSs are transmitted in subframes #0</w:t>
      </w:r>
      <w:r w:rsidRPr="005E0144">
        <w:rPr>
          <w:rFonts w:hint="eastAsia"/>
        </w:rPr>
        <w:t xml:space="preserve">, </w:t>
      </w:r>
      <w:r w:rsidRPr="005E0144">
        <w:t>#1, #3, #4 and #9.</w:t>
      </w:r>
    </w:p>
    <w:p w14:paraId="548ABAE5" w14:textId="77777777" w:rsidR="00E827A8" w:rsidRDefault="00E827A8" w:rsidP="00E827A8">
      <w:pPr>
        <w:pStyle w:val="B1"/>
        <w:rPr>
          <w:ins w:id="7" w:author="Stefan Parkvall" w:date="2025-11-22T16:05:00Z" w16du:dateUtc="2025-11-22T15:05:00Z"/>
        </w:rPr>
      </w:pPr>
      <w:r w:rsidRPr="005E0144">
        <w:t>-</w:t>
      </w:r>
      <w:r w:rsidRPr="005E0144">
        <w:tab/>
        <w:t>During random access procedure, w</w:t>
      </w:r>
      <w:r w:rsidRPr="005E0144">
        <w:rPr>
          <w:rFonts w:eastAsia="MS Mincho"/>
        </w:rPr>
        <w:t xml:space="preserve">hen an NB-IoT UE is configured by higher layers to </w:t>
      </w:r>
      <w:r w:rsidRPr="005E0144">
        <w:rPr>
          <w:rFonts w:eastAsia="MS Mincho" w:hint="eastAsia"/>
        </w:rPr>
        <w:t>decode</w:t>
      </w:r>
      <w:r w:rsidRPr="005E0144">
        <w:rPr>
          <w:rFonts w:eastAsia="MS Mincho"/>
        </w:rPr>
        <w:t xml:space="preserve"> NPDCCH with CRC scrambled by the temporary C-RNTI and/or the C-RNTI</w:t>
      </w:r>
      <w:r w:rsidRPr="005E0144">
        <w:t xml:space="preserve">, before the DCI scrambled by </w:t>
      </w:r>
      <w:r w:rsidRPr="005E0144">
        <w:rPr>
          <w:rFonts w:eastAsia="MS Mincho"/>
        </w:rPr>
        <w:t>temporary C-RNTI and/or C-RNTI</w:t>
      </w:r>
      <w:r w:rsidRPr="005E0144">
        <w:t xml:space="preserve"> is detected, </w:t>
      </w:r>
      <w:r w:rsidRPr="005E0144">
        <w:rPr>
          <w:rFonts w:eastAsia="MS Mincho"/>
        </w:rPr>
        <w:t xml:space="preserve">the UE may assume NRSs are transmitted in the Type-2 CSS configured by higher layers, as well as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>10 NB-IoT DL subframes before the start of each Type-2 CSS and</w:t>
      </w:r>
      <w:r>
        <w:rPr>
          <w:rFonts w:eastAsia="MS Mincho"/>
        </w:rPr>
        <w:t xml:space="preserve"> in</w:t>
      </w:r>
      <w:r w:rsidRPr="005E0144">
        <w:rPr>
          <w:rFonts w:eastAsia="MS Mincho"/>
        </w:rPr>
        <w:t xml:space="preserve"> 4 NB-IoT DL subframes after the end of each Type-2 CSS until the </w:t>
      </w:r>
      <w:r w:rsidRPr="005E0144">
        <w:t>mac-</w:t>
      </w:r>
      <w:proofErr w:type="spellStart"/>
      <w:r w:rsidRPr="005E0144">
        <w:t>ContentionResolutionTimer</w:t>
      </w:r>
      <w:proofErr w:type="spellEnd"/>
      <w:r w:rsidRPr="005E0144">
        <w:t xml:space="preserve"> expires</w:t>
      </w:r>
      <w:r>
        <w:t>, where NB-IoT DL subframes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</w:t>
      </w:r>
      <w:r w:rsidRPr="005E0144">
        <w:rPr>
          <w:rFonts w:eastAsia="MS Mincho"/>
        </w:rPr>
        <w:t>temporary C-RNTI or C-RNTI</w:t>
      </w:r>
      <w:r w:rsidRPr="005E0144">
        <w:t xml:space="preserve">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 xml:space="preserve">scrambled by the </w:t>
      </w:r>
      <w:r w:rsidRPr="005E0144">
        <w:rPr>
          <w:rFonts w:eastAsia="MS Mincho"/>
        </w:rPr>
        <w:t>temporary C-RNTI or C-RNTI</w:t>
      </w:r>
      <w:r w:rsidRPr="005E0144">
        <w:t xml:space="preserve"> as well as </w:t>
      </w:r>
      <w:r>
        <w:t xml:space="preserve">in </w:t>
      </w:r>
      <w:r w:rsidRPr="005E0144">
        <w:t>4 NB-IoT DL subframes before and after the scheduled NPDSCH</w:t>
      </w:r>
      <w:r>
        <w:t>, where NB-IoT DL subframes without NRS are not counted</w:t>
      </w:r>
      <w:r w:rsidRPr="005E0144">
        <w:t xml:space="preserve">. </w:t>
      </w:r>
    </w:p>
    <w:p w14:paraId="1559C742" w14:textId="201ED604" w:rsidR="00265DEA" w:rsidRPr="005E0144" w:rsidRDefault="002718CC" w:rsidP="00E827A8">
      <w:pPr>
        <w:pStyle w:val="B1"/>
      </w:pPr>
      <w:ins w:id="8" w:author="Stefan Parkvall" w:date="2025-11-22T16:06:00Z" w16du:dateUtc="2025-11-22T15:06:00Z">
        <w:r>
          <w:t>-</w:t>
        </w:r>
        <w:r>
          <w:tab/>
        </w:r>
        <w:r w:rsidRPr="002718CC">
          <w:t>During CB-Msg3-EDT Procedure, when an NB-IoT UE is configured by higher layers to decode NPDCCH with CRC scrambled by CB-RNTI, before the DCI scrambled by CB-RNTI is detected, the UE may assume NRSs are transmitted in the Type-2 CSS configured by higher layers, as well as in 10 NB-IoT DL subframes before the start of each Type-2 CSS and in 4 NB-IoT DL subframes after the end of each Type-2 CSS until the CB-Msg3ResponseTimer expires, where NB-IoT DL subframes without NRS are not counted. If a DCI scrambled by CB-RNTI is detected, the UE may assume NRSs are transmitted in the NPDSCH scheduled by the DCI scrambled by CB-RNTI as well as in 4 NB-IoT DL subframes before and after the scheduled NPDSCH, where NB-IoT DL subframes without NRS are not counted.</w:t>
        </w:r>
      </w:ins>
    </w:p>
    <w:p w14:paraId="6930C9B1" w14:textId="77777777" w:rsidR="00E827A8" w:rsidRPr="005E0144" w:rsidRDefault="00E827A8" w:rsidP="00E827A8">
      <w:pPr>
        <w:pStyle w:val="B1"/>
      </w:pPr>
      <w:r w:rsidRPr="005E0144">
        <w:t>-</w:t>
      </w:r>
      <w:r w:rsidRPr="005E0144">
        <w:tab/>
        <w:t xml:space="preserve">An NB-IoT UE may assume NRSs are transmitted in NB-IoT DL subframes that are used for Type1A-NPDCCH common search space, and Type2A-NPDCCH common search space, as well as </w:t>
      </w:r>
      <w:r>
        <w:t xml:space="preserve">in </w:t>
      </w:r>
      <w:r w:rsidRPr="005E0144">
        <w:t xml:space="preserve">10 NB-IoT DL subframes prior and </w:t>
      </w:r>
      <w:r>
        <w:t xml:space="preserve">in </w:t>
      </w:r>
      <w:r w:rsidRPr="005E0144">
        <w:t>4 NB-IoT DL subframes after each Type1A-NPDCCH common search space and Type2A-NPDCCH common search space. A UE may assume NRSs are transmitted in NB-IoT DL subframes carrying NPDSCH scheduled by DCI CRC scrambled by G-RNTI or SC-RNTI as well as 4 NB-IoT DL subframes prior and after the scheduled NPDSCH</w:t>
      </w:r>
      <w:r>
        <w:t>, where NB-IoT DL subframes without NRS are not counted.</w:t>
      </w:r>
      <w:r w:rsidRPr="005E0144">
        <w:t xml:space="preserve"> </w:t>
      </w:r>
    </w:p>
    <w:p w14:paraId="0FB677BA" w14:textId="77777777" w:rsidR="00E827A8" w:rsidRPr="005E0144" w:rsidRDefault="00E827A8" w:rsidP="00E827A8">
      <w:pPr>
        <w:pStyle w:val="B1"/>
        <w:rPr>
          <w:lang w:eastAsia="zh-CN"/>
        </w:rPr>
      </w:pPr>
      <w:r w:rsidRPr="005E0144">
        <w:t>-</w:t>
      </w:r>
      <w:r w:rsidRPr="005E0144">
        <w:tab/>
        <w:t>In other cases,</w:t>
      </w:r>
      <w:r w:rsidRPr="00914A4D">
        <w:t xml:space="preserve"> </w:t>
      </w:r>
      <w:r>
        <w:t>if frame structure typ1 is used,</w:t>
      </w:r>
      <w:r w:rsidRPr="005E0144">
        <w:t xml:space="preserve"> the UE may assume NRSs are transmitted in subframes #0, #1, #3, #4, #9, and in NB-IoT downlink subframes and shall not expect NRSs in other downlink subframes.</w:t>
      </w:r>
    </w:p>
    <w:p w14:paraId="661BC7AD" w14:textId="77777777" w:rsidR="00E827A8" w:rsidRPr="005E0144" w:rsidRDefault="00E827A8" w:rsidP="00E827A8">
      <w:pPr>
        <w:rPr>
          <w:i/>
          <w:lang w:eastAsia="zh-CN"/>
        </w:rPr>
      </w:pPr>
      <w:r w:rsidRPr="005E0144">
        <w:rPr>
          <w:lang w:eastAsia="zh-CN"/>
        </w:rPr>
        <w:t xml:space="preserve">On an NB-IoT carrier for which a UE receives higher-layer parameter </w:t>
      </w:r>
      <w:proofErr w:type="spellStart"/>
      <w:r w:rsidRPr="005E0144">
        <w:rPr>
          <w:i/>
          <w:lang w:eastAsia="zh-CN"/>
        </w:rPr>
        <w:t>operationModeInfo</w:t>
      </w:r>
      <w:proofErr w:type="spellEnd"/>
      <w:r w:rsidRPr="005E0144">
        <w:rPr>
          <w:lang w:eastAsia="zh-CN"/>
        </w:rPr>
        <w:t xml:space="preserve"> indicating </w:t>
      </w:r>
      <w:proofErr w:type="spellStart"/>
      <w:r w:rsidRPr="005E0144">
        <w:rPr>
          <w:i/>
          <w:lang w:eastAsia="zh-CN"/>
        </w:rPr>
        <w:t>inband-SamePCI</w:t>
      </w:r>
      <w:proofErr w:type="spellEnd"/>
      <w:r w:rsidRPr="005E0144">
        <w:rPr>
          <w:i/>
          <w:lang w:eastAsia="zh-CN"/>
        </w:rPr>
        <w:t xml:space="preserve"> </w:t>
      </w:r>
      <w:r w:rsidRPr="005E0144">
        <w:rPr>
          <w:lang w:eastAsia="zh-CN"/>
        </w:rPr>
        <w:t xml:space="preserve">or </w:t>
      </w:r>
      <w:proofErr w:type="spellStart"/>
      <w:r w:rsidRPr="005E0144">
        <w:rPr>
          <w:i/>
          <w:lang w:eastAsia="zh-CN"/>
        </w:rPr>
        <w:t>inband-DifferentPCI</w:t>
      </w:r>
      <w:proofErr w:type="spellEnd"/>
      <w:r w:rsidRPr="005E0144">
        <w:rPr>
          <w:i/>
          <w:lang w:eastAsia="zh-CN"/>
        </w:rPr>
        <w:t>.</w:t>
      </w:r>
    </w:p>
    <w:p w14:paraId="52C81F06" w14:textId="77777777" w:rsidR="00E827A8" w:rsidRPr="00A61986" w:rsidRDefault="00E827A8" w:rsidP="00E827A8">
      <w:pPr>
        <w:pStyle w:val="B1"/>
      </w:pPr>
      <w:r w:rsidRPr="005E0144">
        <w:rPr>
          <w:lang w:eastAsia="ja-JP"/>
        </w:rPr>
        <w:t>-</w:t>
      </w:r>
      <w:r w:rsidRPr="005E0144">
        <w:rPr>
          <w:lang w:eastAsia="ja-JP"/>
        </w:rPr>
        <w:tab/>
      </w:r>
      <w:r>
        <w:t>If f</w:t>
      </w:r>
      <w:r w:rsidRPr="0068623B">
        <w:t>rame structure type 1</w:t>
      </w:r>
      <w:r>
        <w:t xml:space="preserve"> is used</w:t>
      </w:r>
      <w:r>
        <w:rPr>
          <w:lang w:eastAsia="ja-JP"/>
        </w:rPr>
        <w:t>, b</w:t>
      </w:r>
      <w:r w:rsidRPr="005E0144">
        <w:rPr>
          <w:rFonts w:hint="eastAsia"/>
          <w:lang w:eastAsia="ja-JP"/>
        </w:rPr>
        <w:t xml:space="preserve">efore </w:t>
      </w:r>
      <w:r w:rsidRPr="005E0144">
        <w:rPr>
          <w:lang w:eastAsia="ja-JP"/>
        </w:rPr>
        <w:t>the</w:t>
      </w:r>
      <w:r w:rsidRPr="005E0144">
        <w:rPr>
          <w:rFonts w:hint="eastAsia"/>
          <w:lang w:eastAsia="ja-JP"/>
        </w:rPr>
        <w:t xml:space="preserve"> UE obtains </w:t>
      </w:r>
      <w:r w:rsidRPr="005E0144">
        <w:rPr>
          <w:i/>
        </w:rPr>
        <w:t>SystemInformationBlockType1-NB</w:t>
      </w:r>
      <w:r w:rsidRPr="005E0144">
        <w:t>, the UE may assume narrowband reference signals are transmitted in subframes #0</w:t>
      </w:r>
      <w:r w:rsidRPr="005E0144">
        <w:rPr>
          <w:rFonts w:hint="eastAsia"/>
          <w:lang w:eastAsia="zh-CN"/>
        </w:rPr>
        <w:t>,</w:t>
      </w:r>
      <w:r w:rsidRPr="005E0144">
        <w:t xml:space="preserve"> #4 and in subframes #9 not containing NSSS</w:t>
      </w:r>
      <w:r>
        <w:t xml:space="preserve">, </w:t>
      </w:r>
      <w:r w:rsidRPr="00A61986">
        <w:rPr>
          <w:rFonts w:eastAsia="Malgun Gothic"/>
        </w:rPr>
        <w:t xml:space="preserve">and in subframes #3 which contain </w:t>
      </w:r>
      <w:r w:rsidRPr="00A61986">
        <w:rPr>
          <w:rFonts w:eastAsia="Malgun Gothic"/>
          <w:i/>
        </w:rPr>
        <w:t>SystemInformationBlockType1-NB</w:t>
      </w:r>
      <w:r w:rsidRPr="00A61986">
        <w:rPr>
          <w:rFonts w:eastAsia="Malgun Gothic"/>
        </w:rPr>
        <w:t xml:space="preserve"> when </w:t>
      </w:r>
      <w:r w:rsidRPr="00A61986">
        <w:rPr>
          <w:rFonts w:eastAsia="Malgun Gothic"/>
          <w:i/>
        </w:rPr>
        <w:t>additionalTransmissionSIB1</w:t>
      </w:r>
      <w:r w:rsidRPr="00A61986">
        <w:rPr>
          <w:rFonts w:eastAsia="Malgun Gothic"/>
        </w:rPr>
        <w:t xml:space="preserve"> is configured as TRUE</w:t>
      </w:r>
      <w:r w:rsidRPr="00A61986">
        <w:t>.</w:t>
      </w:r>
      <w:r w:rsidRPr="00A61986">
        <w:rPr>
          <w:b/>
        </w:rPr>
        <w:t xml:space="preserve"> </w:t>
      </w:r>
    </w:p>
    <w:p w14:paraId="625B0796" w14:textId="77777777" w:rsidR="00E827A8" w:rsidRPr="005E0144" w:rsidRDefault="00E827A8" w:rsidP="00E827A8">
      <w:pPr>
        <w:pStyle w:val="B1"/>
      </w:pPr>
      <w:r w:rsidRPr="00914A4D">
        <w:rPr>
          <w:lang w:eastAsia="ja-JP"/>
        </w:rPr>
        <w:lastRenderedPageBreak/>
        <w:t>-</w:t>
      </w:r>
      <w:r w:rsidRPr="00914A4D">
        <w:rPr>
          <w:lang w:eastAsia="ja-JP"/>
        </w:rPr>
        <w:tab/>
      </w:r>
      <w:r w:rsidRPr="00914A4D">
        <w:t xml:space="preserve">If frame structure type 2 is used, </w:t>
      </w:r>
      <w:r w:rsidRPr="00914A4D">
        <w:rPr>
          <w:lang w:eastAsia="ja-JP"/>
        </w:rPr>
        <w:t>b</w:t>
      </w:r>
      <w:r w:rsidRPr="00914A4D">
        <w:rPr>
          <w:rFonts w:hint="eastAsia"/>
          <w:lang w:eastAsia="ja-JP"/>
        </w:rPr>
        <w:t xml:space="preserve">efore </w:t>
      </w:r>
      <w:r w:rsidRPr="00914A4D">
        <w:rPr>
          <w:lang w:eastAsia="ja-JP"/>
        </w:rPr>
        <w:t>the</w:t>
      </w:r>
      <w:r w:rsidRPr="00914A4D">
        <w:rPr>
          <w:rFonts w:hint="eastAsia"/>
          <w:lang w:eastAsia="ja-JP"/>
        </w:rPr>
        <w:t xml:space="preserve"> UE obtains </w:t>
      </w:r>
      <w:r w:rsidRPr="00914A4D">
        <w:rPr>
          <w:i/>
        </w:rPr>
        <w:t>SystemInformationBlockType1-NB</w:t>
      </w:r>
      <w:r w:rsidRPr="00914A4D">
        <w:t>, the UE may assume narrowband reference signals are transmitted in subframes #9</w:t>
      </w:r>
      <w:r w:rsidRPr="00914A4D">
        <w:rPr>
          <w:rFonts w:hint="eastAsia"/>
          <w:lang w:eastAsia="zh-CN"/>
        </w:rPr>
        <w:t xml:space="preserve">, </w:t>
      </w:r>
      <w:r w:rsidRPr="00914A4D">
        <w:t xml:space="preserve">and in subframes #0 not containing NSSS, and in subframes #4 if subframes #4 is configured for </w:t>
      </w:r>
      <w:r w:rsidRPr="00914A4D">
        <w:rPr>
          <w:i/>
        </w:rPr>
        <w:t>SystemInformationBlockType1-NB</w:t>
      </w:r>
      <w:r w:rsidRPr="00914A4D">
        <w:t xml:space="preserve"> transmissions.</w:t>
      </w:r>
    </w:p>
    <w:p w14:paraId="593F0099" w14:textId="77777777" w:rsidR="00E827A8" w:rsidRPr="00914A4D" w:rsidRDefault="00E827A8" w:rsidP="00E827A8">
      <w:pPr>
        <w:pStyle w:val="B1"/>
      </w:pPr>
      <w:r w:rsidRPr="005E0144">
        <w:rPr>
          <w:lang w:eastAsia="ja-JP"/>
        </w:rPr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</w:t>
      </w:r>
      <w:r>
        <w:rPr>
          <w:lang w:eastAsia="ja-JP"/>
        </w:rPr>
        <w:t xml:space="preserve">, </w:t>
      </w:r>
      <w:r>
        <w:t>a</w:t>
      </w:r>
      <w:r w:rsidRPr="005E0144">
        <w:t>fter the</w:t>
      </w:r>
      <w:r w:rsidRPr="005E0144">
        <w:rPr>
          <w:rFonts w:hint="eastAsia"/>
        </w:rPr>
        <w:t xml:space="preserve"> UE obtains </w:t>
      </w:r>
      <w:r w:rsidRPr="005E0144">
        <w:t xml:space="preserve">SystemInformationBlockType1-NB, </w:t>
      </w:r>
      <w:r w:rsidRPr="005E0144">
        <w:rPr>
          <w:rFonts w:hint="eastAsia"/>
        </w:rPr>
        <w:t xml:space="preserve">the </w:t>
      </w:r>
      <w:r w:rsidRPr="005E0144">
        <w:t>UE may assume narrowband reference signals are transmitted in subframes #0</w:t>
      </w:r>
      <w:r w:rsidRPr="005E0144">
        <w:rPr>
          <w:rFonts w:hint="eastAsia"/>
        </w:rPr>
        <w:t xml:space="preserve">, </w:t>
      </w:r>
      <w:r w:rsidRPr="005E0144">
        <w:t>#4</w:t>
      </w:r>
      <w:r w:rsidRPr="005E0144">
        <w:rPr>
          <w:rFonts w:hint="eastAsia"/>
        </w:rPr>
        <w:t xml:space="preserve">, </w:t>
      </w:r>
      <w:r w:rsidRPr="005E0144">
        <w:t>subframes #9 not containing NSSS</w:t>
      </w:r>
      <w:r w:rsidRPr="005E0144">
        <w:rPr>
          <w:rFonts w:hint="eastAsia"/>
        </w:rPr>
        <w:t xml:space="preserve">, </w:t>
      </w:r>
      <w:r w:rsidRPr="00DD6019">
        <w:t xml:space="preserve">subframes #3 which contain SystemInformationBlockType1-NB when </w:t>
      </w:r>
      <w:r w:rsidRPr="008F48C4">
        <w:rPr>
          <w:i/>
        </w:rPr>
        <w:t>additionalTransmissionSIB1</w:t>
      </w:r>
      <w:r w:rsidRPr="00DD6019">
        <w:t xml:space="preserve"> is configured as TRUE,</w:t>
      </w:r>
      <w:r>
        <w:t xml:space="preserve"> </w:t>
      </w:r>
      <w:r w:rsidRPr="005E0144">
        <w:rPr>
          <w:rFonts w:hint="eastAsia"/>
        </w:rPr>
        <w:t xml:space="preserve">and in </w:t>
      </w:r>
      <w:r w:rsidRPr="005E0144">
        <w:t>NB-IoT downlink</w:t>
      </w:r>
      <w:r w:rsidRPr="005E0144">
        <w:rPr>
          <w:rFonts w:hint="eastAsia"/>
        </w:rPr>
        <w:t xml:space="preserve"> </w:t>
      </w:r>
      <w:r w:rsidRPr="005E0144">
        <w:t>subframes.</w:t>
      </w:r>
      <w:r w:rsidRPr="00914A4D">
        <w:rPr>
          <w:b/>
        </w:rPr>
        <w:t xml:space="preserve"> </w:t>
      </w:r>
    </w:p>
    <w:p w14:paraId="6106D821" w14:textId="77777777" w:rsidR="00E827A8" w:rsidRPr="005E0144" w:rsidRDefault="00E827A8" w:rsidP="00E827A8">
      <w:pPr>
        <w:pStyle w:val="B1"/>
      </w:pPr>
      <w:r w:rsidRPr="00914A4D">
        <w:rPr>
          <w:lang w:eastAsia="zh-CN"/>
        </w:rPr>
        <w:t>-</w:t>
      </w:r>
      <w:r w:rsidRPr="00914A4D">
        <w:rPr>
          <w:lang w:eastAsia="zh-CN"/>
        </w:rPr>
        <w:tab/>
      </w:r>
      <w:r w:rsidRPr="00914A4D">
        <w:t xml:space="preserve">If frame structure type 2 is used, </w:t>
      </w:r>
      <w:r w:rsidRPr="00914A4D">
        <w:rPr>
          <w:lang w:eastAsia="zh-CN"/>
        </w:rPr>
        <w:t>after the</w:t>
      </w:r>
      <w:r w:rsidRPr="00914A4D">
        <w:rPr>
          <w:rFonts w:hint="eastAsia"/>
          <w:lang w:eastAsia="ja-JP"/>
        </w:rPr>
        <w:t xml:space="preserve"> UE obtains </w:t>
      </w:r>
      <w:r w:rsidRPr="00914A4D">
        <w:rPr>
          <w:i/>
        </w:rPr>
        <w:t>SystemInformationBlockType1-NB</w:t>
      </w:r>
      <w:r w:rsidRPr="00914A4D">
        <w:t xml:space="preserve">, </w:t>
      </w:r>
      <w:r w:rsidRPr="00914A4D">
        <w:rPr>
          <w:rFonts w:hint="eastAsia"/>
          <w:lang w:eastAsia="ja-JP"/>
        </w:rPr>
        <w:t xml:space="preserve">the </w:t>
      </w:r>
      <w:r w:rsidRPr="00914A4D">
        <w:t>UE may assume narrowband reference signals are transmitted in subframes #9</w:t>
      </w:r>
      <w:r w:rsidRPr="00914A4D">
        <w:rPr>
          <w:rFonts w:hint="eastAsia"/>
          <w:lang w:eastAsia="ja-JP"/>
        </w:rPr>
        <w:t xml:space="preserve">, </w:t>
      </w:r>
      <w:r w:rsidRPr="00914A4D">
        <w:t>subframes #0 not containing NSSS</w:t>
      </w:r>
      <w:r w:rsidRPr="00914A4D">
        <w:rPr>
          <w:rFonts w:hint="eastAsia"/>
          <w:lang w:eastAsia="ja-JP"/>
        </w:rPr>
        <w:t xml:space="preserve">, </w:t>
      </w:r>
      <w:r w:rsidRPr="00914A4D">
        <w:t xml:space="preserve">in subframes #4 if subframes #4 is configured for </w:t>
      </w:r>
      <w:r w:rsidRPr="00914A4D">
        <w:rPr>
          <w:i/>
        </w:rPr>
        <w:t>SystemInformationBlockType1-NB</w:t>
      </w:r>
      <w:r w:rsidRPr="00914A4D">
        <w:t xml:space="preserve"> transmissions</w:t>
      </w:r>
      <w:r w:rsidRPr="00914A4D">
        <w:rPr>
          <w:lang w:eastAsia="ja-JP"/>
        </w:rPr>
        <w:t xml:space="preserve">, </w:t>
      </w:r>
      <w:r w:rsidRPr="00914A4D">
        <w:rPr>
          <w:rFonts w:hint="eastAsia"/>
          <w:lang w:eastAsia="ja-JP"/>
        </w:rPr>
        <w:t>and</w:t>
      </w:r>
      <w:r w:rsidRPr="00914A4D">
        <w:rPr>
          <w:rFonts w:hint="eastAsia"/>
        </w:rPr>
        <w:t xml:space="preserve"> </w:t>
      </w:r>
      <w:r w:rsidRPr="00914A4D">
        <w:rPr>
          <w:rFonts w:hint="eastAsia"/>
          <w:lang w:eastAsia="zh-CN"/>
        </w:rPr>
        <w:t xml:space="preserve">in </w:t>
      </w:r>
      <w:r w:rsidRPr="00914A4D">
        <w:rPr>
          <w:lang w:eastAsia="ja-JP"/>
        </w:rPr>
        <w:t>NB-IoT downlink</w:t>
      </w:r>
      <w:r w:rsidRPr="00914A4D">
        <w:rPr>
          <w:rFonts w:hint="eastAsia"/>
          <w:lang w:eastAsia="ja-JP"/>
        </w:rPr>
        <w:t xml:space="preserve"> </w:t>
      </w:r>
      <w:r w:rsidRPr="00914A4D">
        <w:t>subframes</w:t>
      </w:r>
    </w:p>
    <w:p w14:paraId="5E9E4F11" w14:textId="77777777" w:rsidR="00E827A8" w:rsidRDefault="00E827A8" w:rsidP="00E827A8">
      <w:pPr>
        <w:rPr>
          <w:lang w:eastAsia="ja-JP"/>
        </w:rPr>
      </w:pPr>
      <w:r w:rsidRPr="005E0144">
        <w:t xml:space="preserve">On an NB-IoT carrier </w:t>
      </w:r>
      <w:r w:rsidRPr="005E0144">
        <w:rPr>
          <w:lang w:eastAsia="zh-CN"/>
        </w:rPr>
        <w:t xml:space="preserve">for which </w:t>
      </w:r>
      <w:r w:rsidRPr="005E0144">
        <w:rPr>
          <w:i/>
          <w:lang w:eastAsia="zh-CN"/>
        </w:rPr>
        <w:t>DL-CarrierConfigCommon-NB</w:t>
      </w:r>
      <w:r w:rsidRPr="005E0144">
        <w:rPr>
          <w:lang w:eastAsia="zh-CN"/>
        </w:rPr>
        <w:t xml:space="preserve"> is present and </w:t>
      </w:r>
      <w:proofErr w:type="spellStart"/>
      <w:r w:rsidRPr="005E0144">
        <w:rPr>
          <w:i/>
          <w:lang w:eastAsia="zh-CN"/>
        </w:rPr>
        <w:t>inbandCarrierInfo</w:t>
      </w:r>
      <w:proofErr w:type="spellEnd"/>
      <w:r w:rsidRPr="005E0144">
        <w:rPr>
          <w:lang w:eastAsia="zh-CN"/>
        </w:rPr>
        <w:t xml:space="preserve"> is present</w:t>
      </w:r>
      <w:r w:rsidRPr="005E0144">
        <w:t>:</w:t>
      </w:r>
      <w:r w:rsidRPr="005E0144">
        <w:rPr>
          <w:rFonts w:hint="eastAsia"/>
          <w:lang w:eastAsia="ja-JP"/>
        </w:rPr>
        <w:t xml:space="preserve"> </w:t>
      </w:r>
    </w:p>
    <w:p w14:paraId="7A4C1A49" w14:textId="77777777" w:rsidR="00E827A8" w:rsidRDefault="00E827A8" w:rsidP="00E827A8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used, w</w:t>
      </w:r>
      <w:r w:rsidRPr="005E0144">
        <w:t>hen an NB-IoT UE is configured by higher layers to decode NPDCCH with CRC scrambled by the P-RNTI</w:t>
      </w:r>
      <w:r>
        <w:t xml:space="preserve"> and higher-layer indicates </w:t>
      </w:r>
      <w:proofErr w:type="spellStart"/>
      <w:r>
        <w:rPr>
          <w:rFonts w:eastAsia="DengXian"/>
          <w:i/>
        </w:rPr>
        <w:t>nrs-NonAnchorConfig</w:t>
      </w:r>
      <w:proofErr w:type="spellEnd"/>
      <w:r>
        <w:t xml:space="preserve"> is enabled</w:t>
      </w:r>
      <w:r w:rsidRPr="005E0144">
        <w:t xml:space="preserve">, the UE </w:t>
      </w:r>
      <w:r>
        <w:t xml:space="preserve">first determines the starting subframe of NPDCCH search space associated with </w:t>
      </w:r>
      <w:r w:rsidRPr="005E0144">
        <w:t>NRS</w:t>
      </w:r>
      <w:r>
        <w:t xml:space="preserve"> transmission according to [10].  </w:t>
      </w:r>
    </w:p>
    <w:p w14:paraId="54995DED" w14:textId="77777777" w:rsidR="00E827A8" w:rsidRDefault="00E827A8" w:rsidP="00E827A8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proofErr w:type="spellStart"/>
      <w:r w:rsidRPr="0042421A">
        <w:rPr>
          <w:i/>
        </w:rPr>
        <w:t>nB</w:t>
      </w:r>
      <w:proofErr w:type="spellEnd"/>
      <w:r>
        <w:rPr>
          <w:i/>
        </w:rPr>
        <w:t xml:space="preserve"> </w:t>
      </w:r>
      <w:r w:rsidRPr="0042421A">
        <w:t>is</w:t>
      </w:r>
      <w:r>
        <w:t xml:space="preserve"> configured as </w:t>
      </w:r>
      <w:proofErr w:type="spellStart"/>
      <w:r w:rsidRPr="00A53624">
        <w:rPr>
          <w:i/>
        </w:rPr>
        <w:t>fourT</w:t>
      </w:r>
      <w:proofErr w:type="spellEnd"/>
      <w:r>
        <w:t xml:space="preserve">, the UE may </w:t>
      </w:r>
      <w:r w:rsidRPr="005E0144">
        <w:t xml:space="preserve">assume NRSs are transmitted </w:t>
      </w:r>
      <w:r>
        <w:t>in the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1AB52D3C" w14:textId="77777777" w:rsidR="00E827A8" w:rsidRDefault="00E827A8" w:rsidP="00E827A8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proofErr w:type="spellStart"/>
      <w:r w:rsidRPr="0042421A">
        <w:rPr>
          <w:i/>
        </w:rPr>
        <w:t>nB</w:t>
      </w:r>
      <w:proofErr w:type="spellEnd"/>
      <w:r>
        <w:rPr>
          <w:i/>
        </w:rPr>
        <w:t xml:space="preserve"> </w:t>
      </w:r>
      <w:r w:rsidRPr="0042421A">
        <w:t>is</w:t>
      </w:r>
      <w:r>
        <w:t xml:space="preserve"> configured as </w:t>
      </w:r>
      <w:proofErr w:type="spellStart"/>
      <w:r w:rsidRPr="00A53624">
        <w:rPr>
          <w:i/>
        </w:rPr>
        <w:t>twoT</w:t>
      </w:r>
      <w:proofErr w:type="spellEnd"/>
      <w:r>
        <w:t xml:space="preserve">, the UE may </w:t>
      </w:r>
      <w:r w:rsidRPr="005E0144">
        <w:t xml:space="preserve">assume NRSs are transmitted </w:t>
      </w:r>
      <w:r>
        <w:t>in 9</w:t>
      </w:r>
      <w:r w:rsidRPr="00E45BA6">
        <w:rPr>
          <w:vertAlign w:val="superscript"/>
        </w:rPr>
        <w:t>th</w:t>
      </w:r>
      <w:r>
        <w:t xml:space="preserve"> and 10</w:t>
      </w:r>
      <w:r w:rsidRPr="00E45BA6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33950BFF" w14:textId="77777777" w:rsidR="00E827A8" w:rsidRDefault="00E827A8" w:rsidP="00E827A8">
      <w:pPr>
        <w:pStyle w:val="B2"/>
      </w:pPr>
      <w:r w:rsidRPr="005E0144">
        <w:t>-</w:t>
      </w:r>
      <w:r w:rsidRPr="005E0144">
        <w:tab/>
      </w:r>
      <w:r>
        <w:t xml:space="preserve">If higher-layer </w:t>
      </w:r>
      <w:proofErr w:type="spellStart"/>
      <w:r w:rsidRPr="0042421A">
        <w:rPr>
          <w:i/>
        </w:rPr>
        <w:t>nB</w:t>
      </w:r>
      <w:proofErr w:type="spellEnd"/>
      <w:r>
        <w:rPr>
          <w:i/>
        </w:rPr>
        <w:t xml:space="preserve"> </w:t>
      </w:r>
      <w:r w:rsidRPr="0042421A">
        <w:t>is</w:t>
      </w:r>
      <w:r>
        <w:t xml:space="preserve"> configured as </w:t>
      </w:r>
      <w:proofErr w:type="spellStart"/>
      <w:r w:rsidRPr="00A53624">
        <w:rPr>
          <w:i/>
        </w:rPr>
        <w:t>oneT</w:t>
      </w:r>
      <w:proofErr w:type="spellEnd"/>
      <w:r>
        <w:t xml:space="preserve">, the UE may </w:t>
      </w:r>
      <w:r w:rsidRPr="005E0144">
        <w:t xml:space="preserve">assume NRSs are transmitted </w:t>
      </w:r>
      <w:r>
        <w:t>in 6</w:t>
      </w:r>
      <w:r w:rsidRPr="00596FE3">
        <w:rPr>
          <w:vertAlign w:val="superscript"/>
        </w:rPr>
        <w:t>th</w:t>
      </w:r>
      <w:r>
        <w:t>, 7</w:t>
      </w:r>
      <w:r w:rsidRPr="00596FE3">
        <w:rPr>
          <w:vertAlign w:val="superscript"/>
        </w:rPr>
        <w:t>th</w:t>
      </w:r>
      <w:r>
        <w:t>, 8</w:t>
      </w:r>
      <w:r w:rsidRPr="00596FE3">
        <w:rPr>
          <w:vertAlign w:val="superscript"/>
        </w:rPr>
        <w:t>th</w:t>
      </w:r>
      <w:r>
        <w:t>, 9</w:t>
      </w:r>
      <w:r w:rsidRPr="00596FE3">
        <w:rPr>
          <w:vertAlign w:val="superscript"/>
        </w:rPr>
        <w:t>th</w:t>
      </w:r>
      <w:r>
        <w:t xml:space="preserve"> and 10</w:t>
      </w:r>
      <w:r w:rsidRPr="00596FE3">
        <w:rPr>
          <w:vertAlign w:val="superscript"/>
        </w:rPr>
        <w:t>th</w:t>
      </w:r>
      <w:r>
        <w:t xml:space="preserve"> </w:t>
      </w:r>
      <w:r w:rsidRPr="005E0144">
        <w:t>NB-IoT DL subframes before</w:t>
      </w:r>
      <w:r>
        <w:t xml:space="preserve"> the determined starting</w:t>
      </w:r>
      <w:r w:rsidRPr="00F3508B">
        <w:t xml:space="preserve"> </w:t>
      </w:r>
      <w:r>
        <w:t xml:space="preserve">subframe of NPDCCH search space. </w:t>
      </w:r>
    </w:p>
    <w:p w14:paraId="77FA0E20" w14:textId="77777777" w:rsidR="00E827A8" w:rsidRPr="005E0144" w:rsidRDefault="00E827A8" w:rsidP="00E827A8">
      <w:pPr>
        <w:pStyle w:val="B2"/>
        <w:rPr>
          <w:lang w:eastAsia="zh-CN"/>
        </w:rPr>
      </w:pPr>
      <w:r w:rsidRPr="005E0144">
        <w:t>-</w:t>
      </w:r>
      <w:r w:rsidRPr="005E0144">
        <w:tab/>
      </w:r>
      <w:r>
        <w:t xml:space="preserve">For other </w:t>
      </w:r>
      <w:proofErr w:type="spellStart"/>
      <w:r w:rsidRPr="0042421A">
        <w:rPr>
          <w:i/>
        </w:rPr>
        <w:t>nB</w:t>
      </w:r>
      <w:proofErr w:type="spellEnd"/>
      <w:r>
        <w:rPr>
          <w:i/>
        </w:rPr>
        <w:t xml:space="preserve"> </w:t>
      </w:r>
      <w:r>
        <w:t xml:space="preserve">values, the UE may </w:t>
      </w:r>
      <w:r w:rsidRPr="005E0144">
        <w:t xml:space="preserve">assume NRSs are transmitted </w:t>
      </w:r>
      <w:r>
        <w:t>in 10</w:t>
      </w:r>
      <w:r w:rsidRPr="005E0144">
        <w:t xml:space="preserve"> NB-IoT DL subframes before</w:t>
      </w:r>
      <w:r>
        <w:t xml:space="preserve"> the determined starting</w:t>
      </w:r>
      <w:r w:rsidRPr="00F3508B">
        <w:t xml:space="preserve"> </w:t>
      </w:r>
      <w:r>
        <w:t>subframe of NPDCCH search space.</w:t>
      </w:r>
    </w:p>
    <w:p w14:paraId="4EFCCF52" w14:textId="77777777" w:rsidR="00E827A8" w:rsidRPr="005E0144" w:rsidRDefault="00E827A8" w:rsidP="00E827A8">
      <w:pPr>
        <w:pStyle w:val="B1"/>
      </w:pPr>
      <w:r w:rsidRPr="005E0144">
        <w:t>-</w:t>
      </w:r>
      <w:r w:rsidRPr="005E0144">
        <w:tab/>
        <w:t xml:space="preserve">When an NB-IoT UE is configured by higher layers to decode NPDCCH with CRC scrambled by the P-RNTI, the UE may assume NRSs are transmitted in the NPDCCH candidate where the UE finds a DCI with CRC scrambled by the P-RNTI. The UE may also assume NRSs are transmitted </w:t>
      </w:r>
      <w:r>
        <w:t>in</w:t>
      </w:r>
      <w:r w:rsidRPr="005E0144">
        <w:t xml:space="preserve">10 NB-IoT DL subframes before and </w:t>
      </w:r>
      <w:r>
        <w:t xml:space="preserve">in </w:t>
      </w:r>
      <w:r w:rsidRPr="005E0144">
        <w:t>4 NB-IoT DL subframes after the NPDCCH candidate</w:t>
      </w:r>
      <w:r>
        <w:t>, where NB-IoT DL subframes without NRS are not counted</w:t>
      </w:r>
      <w:r w:rsidRPr="005E0144">
        <w:t xml:space="preserve">. If the DCI with CRC scrambled by the P-RNTI schedules a NPDSCH, the UE may assume NRSs are transmitted in the NB-IoT DL subframes carrying the NPDSCH </w:t>
      </w:r>
      <w:r w:rsidRPr="005E0144">
        <w:rPr>
          <w:rFonts w:hint="eastAsia"/>
          <w:lang w:eastAsia="zh-CN"/>
        </w:rPr>
        <w:t>as well as</w:t>
      </w:r>
      <w:r w:rsidRPr="005E0144">
        <w:t xml:space="preserve"> 4 </w:t>
      </w:r>
      <w:r w:rsidRPr="005E0144">
        <w:rPr>
          <w:rFonts w:hint="eastAsia"/>
          <w:lang w:eastAsia="zh-CN"/>
        </w:rPr>
        <w:t>NB-IoT DL</w:t>
      </w:r>
      <w:r w:rsidRPr="005E0144">
        <w:t xml:space="preserve"> subframes before and after the </w:t>
      </w:r>
      <w:r w:rsidRPr="005E0144">
        <w:rPr>
          <w:rFonts w:hint="eastAsia"/>
          <w:lang w:eastAsia="zh-CN"/>
        </w:rPr>
        <w:t xml:space="preserve">scheduled </w:t>
      </w:r>
      <w:r w:rsidRPr="005E0144">
        <w:t>NPDSCH</w:t>
      </w:r>
      <w:r>
        <w:t>, where NB-IoT DL subframes without NRS are not counted</w:t>
      </w:r>
      <w:r w:rsidRPr="005E0144">
        <w:t xml:space="preserve">. </w:t>
      </w:r>
    </w:p>
    <w:p w14:paraId="53AA53A1" w14:textId="77777777" w:rsidR="00E827A8" w:rsidRPr="005E0144" w:rsidRDefault="00E827A8" w:rsidP="00E827A8">
      <w:pPr>
        <w:pStyle w:val="B1"/>
      </w:pPr>
      <w:r w:rsidRPr="005E0144">
        <w:t>-</w:t>
      </w:r>
      <w:r w:rsidRPr="005E0144">
        <w:tab/>
        <w:t xml:space="preserve">During </w:t>
      </w:r>
      <w:r w:rsidRPr="005E0144">
        <w:rPr>
          <w:rFonts w:eastAsia="MS Mincho"/>
        </w:rPr>
        <w:t xml:space="preserve">the </w:t>
      </w:r>
      <w:r w:rsidRPr="005E0144">
        <w:t xml:space="preserve">window controlled by higher layers where the UE shall attempt to decode the NPDCCH with DCI scrambled by RA-RNTI (see [8], </w:t>
      </w:r>
      <w:r>
        <w:t>clause</w:t>
      </w:r>
      <w:r w:rsidRPr="005E0144">
        <w:t xml:space="preserve"> 5.1.4), </w:t>
      </w:r>
      <w:r w:rsidRPr="005E0144">
        <w:rPr>
          <w:rFonts w:eastAsia="MS Mincho"/>
        </w:rPr>
        <w:t xml:space="preserve">the UE may assume NRSs are transmitted in the Type-2 CSS configured by higher layers, as well as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>10 NB-IoT DL subframes before and</w:t>
      </w:r>
      <w:r>
        <w:rPr>
          <w:rFonts w:eastAsia="MS Mincho"/>
        </w:rPr>
        <w:t xml:space="preserve"> in</w:t>
      </w:r>
      <w:r w:rsidRPr="005E0144">
        <w:rPr>
          <w:rFonts w:eastAsia="MS Mincho"/>
        </w:rPr>
        <w:t xml:space="preserve"> 4 NB-IoT DL subframes after each Type-2 CSS</w:t>
      </w:r>
      <w:r>
        <w:rPr>
          <w:rFonts w:eastAsia="MS Mincho"/>
        </w:rPr>
        <w:t xml:space="preserve">, </w:t>
      </w:r>
      <w:r>
        <w:t>where NB-IoT DL subframes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RA-RNTI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 xml:space="preserve">scrambled by the RA-RNTI, as well as </w:t>
      </w:r>
      <w:r>
        <w:t xml:space="preserve">in </w:t>
      </w:r>
      <w:r w:rsidRPr="005E0144">
        <w:t>4 NB-IoT DL subframes before and after the scheduled NPDSCH</w:t>
      </w:r>
      <w:r>
        <w:t>, where NB-IoT DL subframes without NRS are not counted</w:t>
      </w:r>
      <w:r w:rsidRPr="005E0144">
        <w:t>. In addition, when the UE attempts to decod</w:t>
      </w:r>
      <w:r>
        <w:t>e</w:t>
      </w:r>
      <w:r w:rsidRPr="005E0144">
        <w:t xml:space="preserve"> a DCI with CRC scrambled by the RA-RNTI as well as receiving the NPDSCH scheduled by </w:t>
      </w:r>
      <w:r w:rsidRPr="005E0144">
        <w:rPr>
          <w:rFonts w:eastAsia="MS Mincho"/>
        </w:rPr>
        <w:t xml:space="preserve">the DCI </w:t>
      </w:r>
      <w:r w:rsidRPr="005E0144">
        <w:t>scrambled by the RA-RNTI, the UE may assume NRSs are transmitted in subframes #0</w:t>
      </w:r>
      <w:r w:rsidRPr="005E0144">
        <w:rPr>
          <w:rFonts w:hint="eastAsia"/>
        </w:rPr>
        <w:t xml:space="preserve">, </w:t>
      </w:r>
      <w:r w:rsidRPr="005E0144">
        <w:t>#4 and #9.</w:t>
      </w:r>
    </w:p>
    <w:p w14:paraId="48573555" w14:textId="77777777" w:rsidR="00E827A8" w:rsidRDefault="00E827A8" w:rsidP="00E827A8">
      <w:pPr>
        <w:pStyle w:val="B1"/>
        <w:rPr>
          <w:ins w:id="9" w:author="Stefan Parkvall" w:date="2025-11-22T16:06:00Z" w16du:dateUtc="2025-11-22T15:06:00Z"/>
        </w:rPr>
      </w:pPr>
      <w:r w:rsidRPr="005E0144">
        <w:t>-</w:t>
      </w:r>
      <w:r w:rsidRPr="005E0144">
        <w:tab/>
        <w:t>During random access procedure, w</w:t>
      </w:r>
      <w:r w:rsidRPr="005E0144">
        <w:rPr>
          <w:rFonts w:eastAsia="MS Mincho"/>
        </w:rPr>
        <w:t xml:space="preserve">hen an NB-IoT UE is configured by higher layers to </w:t>
      </w:r>
      <w:r w:rsidRPr="005E0144">
        <w:rPr>
          <w:rFonts w:eastAsia="MS Mincho" w:hint="eastAsia"/>
        </w:rPr>
        <w:t>decode</w:t>
      </w:r>
      <w:r w:rsidRPr="005E0144">
        <w:rPr>
          <w:rFonts w:eastAsia="MS Mincho"/>
        </w:rPr>
        <w:t xml:space="preserve"> NPDCCH with CRC scrambled by the temporary C-RNTI and/or the C-RNTI</w:t>
      </w:r>
      <w:r w:rsidRPr="005E0144">
        <w:t xml:space="preserve">, before the DCI scrambled by </w:t>
      </w:r>
      <w:r w:rsidRPr="005E0144">
        <w:rPr>
          <w:rFonts w:eastAsia="MS Mincho"/>
        </w:rPr>
        <w:t>temporary C-RNTI and/or C-RNTI</w:t>
      </w:r>
      <w:r w:rsidRPr="005E0144">
        <w:t xml:space="preserve">, is detected, </w:t>
      </w:r>
      <w:r w:rsidRPr="005E0144">
        <w:rPr>
          <w:rFonts w:eastAsia="MS Mincho"/>
        </w:rPr>
        <w:t xml:space="preserve">the UE may assume NRSs are transmitted in the Type-2 CSS configured by higher layers, as well as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 xml:space="preserve">10 NB-IoT DL subframes before the start of each Type-2 CSS and </w:t>
      </w:r>
      <w:r>
        <w:rPr>
          <w:rFonts w:eastAsia="MS Mincho"/>
        </w:rPr>
        <w:t xml:space="preserve">in </w:t>
      </w:r>
      <w:r w:rsidRPr="005E0144">
        <w:rPr>
          <w:rFonts w:eastAsia="MS Mincho"/>
        </w:rPr>
        <w:t xml:space="preserve">4 NB-IoT DL subframes after the end of each Type-2 CSS until the </w:t>
      </w:r>
      <w:r w:rsidRPr="005E0144">
        <w:t>mac-</w:t>
      </w:r>
      <w:proofErr w:type="spellStart"/>
      <w:r w:rsidRPr="005E0144">
        <w:t>ContentionResolutionTimer</w:t>
      </w:r>
      <w:proofErr w:type="spellEnd"/>
      <w:r w:rsidRPr="005E0144">
        <w:t xml:space="preserve"> expires</w:t>
      </w:r>
      <w:r>
        <w:t>,</w:t>
      </w:r>
      <w:r w:rsidRPr="00211F6C">
        <w:t xml:space="preserve"> </w:t>
      </w:r>
      <w:r>
        <w:t>where NB-IoT DL subframes without NRS are not counted</w:t>
      </w:r>
      <w:r w:rsidRPr="005E0144">
        <w:rPr>
          <w:rFonts w:eastAsia="MS Mincho"/>
        </w:rPr>
        <w:t xml:space="preserve">. If a </w:t>
      </w:r>
      <w:r w:rsidRPr="005E0144">
        <w:t xml:space="preserve">DCI scrambled by the </w:t>
      </w:r>
      <w:r w:rsidRPr="005E0144">
        <w:rPr>
          <w:rFonts w:eastAsia="MS Mincho"/>
        </w:rPr>
        <w:t>temporary C-RNTI or C-RNTI</w:t>
      </w:r>
      <w:r w:rsidRPr="005E0144">
        <w:t xml:space="preserve"> is detected, the UE </w:t>
      </w:r>
      <w:r w:rsidRPr="005E0144">
        <w:rPr>
          <w:rFonts w:eastAsia="MS Mincho"/>
        </w:rPr>
        <w:t xml:space="preserve">may assume NRSs are transmitted in the NPDSCH scheduled by the DCI </w:t>
      </w:r>
      <w:r w:rsidRPr="005E0144">
        <w:t xml:space="preserve">scrambled by the </w:t>
      </w:r>
      <w:r w:rsidRPr="005E0144">
        <w:rPr>
          <w:rFonts w:eastAsia="MS Mincho"/>
        </w:rPr>
        <w:t>temporary C-RNTI or C-RNTI</w:t>
      </w:r>
      <w:r w:rsidRPr="005E0144">
        <w:t xml:space="preserve"> as well as </w:t>
      </w:r>
      <w:r>
        <w:t xml:space="preserve">in </w:t>
      </w:r>
      <w:r w:rsidRPr="005E0144">
        <w:t>4 NB-IoT DL subframes before and after the scheduled NPDSCH</w:t>
      </w:r>
      <w:r>
        <w:t>, where NB-IoT DL subframes without NRS are not counted</w:t>
      </w:r>
      <w:r w:rsidRPr="005E0144">
        <w:t xml:space="preserve">. </w:t>
      </w:r>
    </w:p>
    <w:p w14:paraId="332C6831" w14:textId="3EEC779B" w:rsidR="003029E2" w:rsidRPr="005E0144" w:rsidRDefault="003029E2" w:rsidP="00E827A8">
      <w:pPr>
        <w:pStyle w:val="B1"/>
      </w:pPr>
      <w:ins w:id="10" w:author="Stefan Parkvall" w:date="2025-11-22T16:06:00Z" w16du:dateUtc="2025-11-22T15:06:00Z">
        <w:r>
          <w:t>-</w:t>
        </w:r>
        <w:r>
          <w:tab/>
        </w:r>
      </w:ins>
      <w:ins w:id="11" w:author="Stefan Parkvall" w:date="2025-11-22T16:07:00Z" w16du:dateUtc="2025-11-22T15:07:00Z">
        <w:r w:rsidR="001E78D5" w:rsidRPr="001E78D5">
          <w:t>During CB-Msg3-EDT Procedure, when an NB-IoT UE is configured by higher layers to decode NPDCCH with CRC scrambled by CB-RNTI, before the DCI scrambled by CB-RNTI, is detected, the UE may assume NRSs are transmitted in the Type-2 CSS configured by higher layers, as well as in 10 NB-IoT DL subframes before the start of each Type-2 CSS and in 4 NB-IoT DL subframes after the end of each Type-2 CSS until the CB-</w:t>
        </w:r>
        <w:r w:rsidR="001E78D5" w:rsidRPr="001E78D5">
          <w:lastRenderedPageBreak/>
          <w:t>Msg3ResponseTimer expires, where NB-IoT DL subframes without NRS are not counted. If a DCI scrambled by CB-RNTI is detected, the UE may assume NRSs are transmitted in the NPDSCH scheduled by the DCI scrambled by CB-RNTI as well as in 4 NB-IoT DL subframes before and after the scheduled NPDSCH, where NB-IoT DL subframes without NRS are not counted.</w:t>
        </w:r>
      </w:ins>
    </w:p>
    <w:p w14:paraId="54A5E2A8" w14:textId="77777777" w:rsidR="00E827A8" w:rsidRPr="005E0144" w:rsidRDefault="00E827A8" w:rsidP="00E827A8">
      <w:pPr>
        <w:pStyle w:val="B1"/>
      </w:pPr>
      <w:r w:rsidRPr="005E0144">
        <w:t>-</w:t>
      </w:r>
      <w:r w:rsidRPr="005E0144">
        <w:tab/>
        <w:t xml:space="preserve">An NB-IoT UE may assume NRSs are transmitted in NB-IoT DL subframes that are used for Type1A-NPDCCH common search space, and Type2A-NPDCCH common search space, as well as </w:t>
      </w:r>
      <w:r>
        <w:t xml:space="preserve">in </w:t>
      </w:r>
      <w:r w:rsidRPr="005E0144">
        <w:t xml:space="preserve">10 NB-IoT DL subframes prior and </w:t>
      </w:r>
      <w:r>
        <w:t xml:space="preserve">in </w:t>
      </w:r>
      <w:r w:rsidRPr="005E0144">
        <w:t>4 NB-IoT DL subframes after each Type1A-NPDCCH common search space and Type2A-NPDCCH common search space</w:t>
      </w:r>
      <w:r>
        <w:t>, where NB-IoT DL subframes without NRS are not counted</w:t>
      </w:r>
      <w:r w:rsidRPr="005E0144">
        <w:t xml:space="preserve">. A UE may assume NRSs are transmitted in NB-IoT DL subframes carrying NPDSCH scheduled by DCI CRC scrambled by G-RNTI or SC-RNTI as well as </w:t>
      </w:r>
      <w:r>
        <w:t xml:space="preserve">in </w:t>
      </w:r>
      <w:r w:rsidRPr="005E0144">
        <w:t>4 NB-IoT DL subframes prior and after the scheduled NPDSCH</w:t>
      </w:r>
      <w:r>
        <w:t>, where NB-IoT DL subframes without NRS are not counted</w:t>
      </w:r>
      <w:r w:rsidRPr="005E0144">
        <w:t xml:space="preserve">. </w:t>
      </w:r>
    </w:p>
    <w:p w14:paraId="7AF52CA1" w14:textId="77777777" w:rsidR="00E827A8" w:rsidRPr="005E0144" w:rsidRDefault="00E827A8" w:rsidP="00E827A8">
      <w:pPr>
        <w:pStyle w:val="B1"/>
      </w:pPr>
      <w:r w:rsidRPr="005E0144">
        <w:t>-</w:t>
      </w:r>
      <w:r w:rsidRPr="005E0144">
        <w:tab/>
        <w:t>In other cases,</w:t>
      </w:r>
      <w:r w:rsidRPr="00914A4D">
        <w:t xml:space="preserve"> </w:t>
      </w:r>
      <w:r>
        <w:t>if f</w:t>
      </w:r>
      <w:r w:rsidRPr="0068623B">
        <w:t>rame structure type 1</w:t>
      </w:r>
      <w:r>
        <w:t xml:space="preserve"> is used,</w:t>
      </w:r>
      <w:r w:rsidRPr="005E0144">
        <w:t xml:space="preserve"> the UE may assume NRSs are transmitted in subframes #0, #4, #9, and in NB-IoT downlink subframes and shall not expect NRSs in other downlink subframes.</w:t>
      </w:r>
    </w:p>
    <w:p w14:paraId="2ABE2862" w14:textId="77777777" w:rsidR="00E827A8" w:rsidRPr="005E0144" w:rsidRDefault="00E827A8" w:rsidP="00E827A8">
      <w:pPr>
        <w:rPr>
          <w:lang w:eastAsia="zh-CN"/>
        </w:rPr>
      </w:pPr>
      <w:r w:rsidRPr="005E0144">
        <w:rPr>
          <w:lang w:eastAsia="zh-CN"/>
        </w:rPr>
        <w:t xml:space="preserve">On an NB-IoT carrier for which </w:t>
      </w:r>
      <w:r w:rsidRPr="005E0144">
        <w:rPr>
          <w:i/>
        </w:rPr>
        <w:t>DL-</w:t>
      </w:r>
      <w:proofErr w:type="spellStart"/>
      <w:r w:rsidRPr="005E0144">
        <w:rPr>
          <w:i/>
        </w:rPr>
        <w:t>CarrierConfigDedicated</w:t>
      </w:r>
      <w:proofErr w:type="spellEnd"/>
      <w:r w:rsidRPr="005E0144">
        <w:rPr>
          <w:i/>
        </w:rPr>
        <w:t>-NB</w:t>
      </w:r>
      <w:r w:rsidRPr="005E0144">
        <w:rPr>
          <w:i/>
          <w:lang w:eastAsia="zh-CN"/>
        </w:rPr>
        <w:t xml:space="preserve"> </w:t>
      </w:r>
      <w:r w:rsidRPr="005E0144">
        <w:rPr>
          <w:lang w:eastAsia="zh-CN"/>
        </w:rPr>
        <w:t xml:space="preserve">is present and no </w:t>
      </w:r>
      <w:proofErr w:type="spellStart"/>
      <w:r w:rsidRPr="005E0144">
        <w:rPr>
          <w:i/>
          <w:lang w:eastAsia="zh-CN"/>
        </w:rPr>
        <w:t>inbandCarrierInfo</w:t>
      </w:r>
      <w:proofErr w:type="spellEnd"/>
      <w:r w:rsidRPr="005E0144">
        <w:rPr>
          <w:lang w:eastAsia="zh-CN"/>
        </w:rPr>
        <w:t xml:space="preserve"> is present:</w:t>
      </w:r>
    </w:p>
    <w:p w14:paraId="5C1FEFDF" w14:textId="77777777" w:rsidR="00E827A8" w:rsidRPr="005E0144" w:rsidRDefault="00E827A8" w:rsidP="00E827A8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used,</w:t>
      </w:r>
      <w:r w:rsidRPr="005E0144">
        <w:t xml:space="preserve"> </w:t>
      </w:r>
      <w:r>
        <w:t>t</w:t>
      </w:r>
      <w:r w:rsidRPr="005E0144">
        <w:t>he UE may assume NRSs are transmitted in subframes #0, #1, #3, #4, #9, and in NB-IoT downlink subframes and shall not expect NRSs in other downlink subframes.</w:t>
      </w:r>
    </w:p>
    <w:p w14:paraId="504227A9" w14:textId="77777777" w:rsidR="00E827A8" w:rsidRPr="005E0144" w:rsidRDefault="00E827A8" w:rsidP="00E827A8">
      <w:pPr>
        <w:rPr>
          <w:lang w:eastAsia="zh-CN"/>
        </w:rPr>
      </w:pPr>
      <w:r w:rsidRPr="005E0144">
        <w:rPr>
          <w:lang w:eastAsia="zh-CN"/>
        </w:rPr>
        <w:t xml:space="preserve">On an NB-IoT carrier for which </w:t>
      </w:r>
      <w:r w:rsidRPr="005E0144">
        <w:rPr>
          <w:i/>
        </w:rPr>
        <w:t>DL-</w:t>
      </w:r>
      <w:proofErr w:type="spellStart"/>
      <w:r w:rsidRPr="005E0144">
        <w:rPr>
          <w:i/>
        </w:rPr>
        <w:t>CarrierConfigDedicated</w:t>
      </w:r>
      <w:proofErr w:type="spellEnd"/>
      <w:r w:rsidRPr="005E0144">
        <w:rPr>
          <w:i/>
        </w:rPr>
        <w:t>-NB</w:t>
      </w:r>
      <w:r w:rsidRPr="005E0144">
        <w:rPr>
          <w:i/>
          <w:lang w:eastAsia="zh-CN"/>
        </w:rPr>
        <w:t xml:space="preserve"> </w:t>
      </w:r>
      <w:r w:rsidRPr="005E0144">
        <w:rPr>
          <w:lang w:eastAsia="zh-CN"/>
        </w:rPr>
        <w:t xml:space="preserve">is present and </w:t>
      </w:r>
      <w:proofErr w:type="spellStart"/>
      <w:r w:rsidRPr="005E0144">
        <w:rPr>
          <w:i/>
          <w:lang w:eastAsia="zh-CN"/>
        </w:rPr>
        <w:t>inbandCarrierInfo</w:t>
      </w:r>
      <w:proofErr w:type="spellEnd"/>
      <w:r w:rsidRPr="005E0144">
        <w:rPr>
          <w:lang w:eastAsia="zh-CN"/>
        </w:rPr>
        <w:t xml:space="preserve"> is present:</w:t>
      </w:r>
    </w:p>
    <w:p w14:paraId="14F85C95" w14:textId="77777777" w:rsidR="00E827A8" w:rsidRPr="005E0144" w:rsidRDefault="00E827A8" w:rsidP="00E827A8">
      <w:pPr>
        <w:pStyle w:val="B1"/>
      </w:pPr>
      <w:r w:rsidRPr="005E0144">
        <w:t>-</w:t>
      </w:r>
      <w:r w:rsidRPr="005E0144">
        <w:tab/>
      </w:r>
      <w:r>
        <w:t>If f</w:t>
      </w:r>
      <w:r w:rsidRPr="0068623B">
        <w:t>rame structure type 1</w:t>
      </w:r>
      <w:r>
        <w:t xml:space="preserve"> is used,</w:t>
      </w:r>
      <w:r w:rsidRPr="005E0144">
        <w:t xml:space="preserve"> </w:t>
      </w:r>
      <w:r>
        <w:t>t</w:t>
      </w:r>
      <w:r w:rsidRPr="005E0144">
        <w:t>he UE may assume NRSs are transmitted in subframes #0, #4, #9, and in NB-IoT downlink subframes and shall not expect NRSs in other downlink subframes.</w:t>
      </w:r>
    </w:p>
    <w:p w14:paraId="17047FF8" w14:textId="77777777" w:rsidR="00E827A8" w:rsidRPr="005E0144" w:rsidRDefault="00E827A8" w:rsidP="00E827A8">
      <w:pPr>
        <w:rPr>
          <w:lang w:eastAsia="zh-CN"/>
        </w:rPr>
      </w:pPr>
      <w:r w:rsidRPr="005E0144">
        <w:rPr>
          <w:lang w:eastAsia="zh-CN"/>
        </w:rPr>
        <w:t xml:space="preserve">An NB-IoT UE may assume NRSs are not transmitted in subframes that are configured by higher layer parameter </w:t>
      </w:r>
      <w:proofErr w:type="spellStart"/>
      <w:r w:rsidRPr="005E0144">
        <w:rPr>
          <w:i/>
        </w:rPr>
        <w:t>nprsBitmap</w:t>
      </w:r>
      <w:proofErr w:type="spellEnd"/>
      <w:r w:rsidRPr="005E0144">
        <w:rPr>
          <w:lang w:eastAsia="zh-CN"/>
        </w:rPr>
        <w:t xml:space="preserve"> for n</w:t>
      </w:r>
      <w:r w:rsidRPr="005E0144">
        <w:t xml:space="preserve">arrowband positioning reference signal </w:t>
      </w:r>
      <w:r w:rsidRPr="005E0144">
        <w:rPr>
          <w:lang w:eastAsia="zh-CN"/>
        </w:rPr>
        <w:t>transmission.</w:t>
      </w:r>
    </w:p>
    <w:p w14:paraId="0C664446" w14:textId="77777777" w:rsidR="001E41F3" w:rsidRDefault="001E41F3" w:rsidP="00966761">
      <w:pPr>
        <w:pStyle w:val="Heading3"/>
        <w:rPr>
          <w:noProof/>
        </w:rPr>
      </w:pPr>
    </w:p>
    <w:sectPr w:rsidR="001E41F3" w:rsidSect="000B7FED">
      <w:headerReference w:type="even" r:id="rId99"/>
      <w:headerReference w:type="default" r:id="rId100"/>
      <w:headerReference w:type="first" r:id="rId10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C4354" w14:textId="77777777" w:rsidR="006723A8" w:rsidRDefault="006723A8">
      <w:r>
        <w:separator/>
      </w:r>
    </w:p>
  </w:endnote>
  <w:endnote w:type="continuationSeparator" w:id="0">
    <w:p w14:paraId="026A4676" w14:textId="77777777" w:rsidR="006723A8" w:rsidRDefault="0067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32069" w14:textId="77777777" w:rsidR="006723A8" w:rsidRDefault="006723A8">
      <w:r>
        <w:separator/>
      </w:r>
    </w:p>
  </w:footnote>
  <w:footnote w:type="continuationSeparator" w:id="0">
    <w:p w14:paraId="664E1766" w14:textId="77777777" w:rsidR="006723A8" w:rsidRDefault="00672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44A"/>
    <w:rsid w:val="00070E09"/>
    <w:rsid w:val="00085147"/>
    <w:rsid w:val="000A6394"/>
    <w:rsid w:val="000A7897"/>
    <w:rsid w:val="000B7FED"/>
    <w:rsid w:val="000C038A"/>
    <w:rsid w:val="000C6598"/>
    <w:rsid w:val="000D44B3"/>
    <w:rsid w:val="000E0F97"/>
    <w:rsid w:val="000F124D"/>
    <w:rsid w:val="00112D24"/>
    <w:rsid w:val="00145D43"/>
    <w:rsid w:val="00175AA1"/>
    <w:rsid w:val="00192C46"/>
    <w:rsid w:val="001A08B3"/>
    <w:rsid w:val="001A7B60"/>
    <w:rsid w:val="001B0241"/>
    <w:rsid w:val="001B52F0"/>
    <w:rsid w:val="001B7A65"/>
    <w:rsid w:val="001E2277"/>
    <w:rsid w:val="001E41F3"/>
    <w:rsid w:val="001E78D5"/>
    <w:rsid w:val="002413D6"/>
    <w:rsid w:val="0026004D"/>
    <w:rsid w:val="002640DD"/>
    <w:rsid w:val="00265DEA"/>
    <w:rsid w:val="0026700E"/>
    <w:rsid w:val="002715F6"/>
    <w:rsid w:val="002718CC"/>
    <w:rsid w:val="00275D12"/>
    <w:rsid w:val="00284FEB"/>
    <w:rsid w:val="002860C4"/>
    <w:rsid w:val="002A6273"/>
    <w:rsid w:val="002B5741"/>
    <w:rsid w:val="002E472E"/>
    <w:rsid w:val="002F1E95"/>
    <w:rsid w:val="003007D7"/>
    <w:rsid w:val="003029E2"/>
    <w:rsid w:val="00305409"/>
    <w:rsid w:val="0033688E"/>
    <w:rsid w:val="003609EF"/>
    <w:rsid w:val="0036231A"/>
    <w:rsid w:val="00374DD4"/>
    <w:rsid w:val="003C285B"/>
    <w:rsid w:val="003E1A36"/>
    <w:rsid w:val="00410371"/>
    <w:rsid w:val="004242F1"/>
    <w:rsid w:val="00497E4E"/>
    <w:rsid w:val="004B1029"/>
    <w:rsid w:val="004B75B7"/>
    <w:rsid w:val="005141D9"/>
    <w:rsid w:val="0051580D"/>
    <w:rsid w:val="00547111"/>
    <w:rsid w:val="0056220F"/>
    <w:rsid w:val="00590A9D"/>
    <w:rsid w:val="00592D74"/>
    <w:rsid w:val="005A7950"/>
    <w:rsid w:val="005B67BE"/>
    <w:rsid w:val="005C7B62"/>
    <w:rsid w:val="005E2C44"/>
    <w:rsid w:val="005F7C6E"/>
    <w:rsid w:val="00621188"/>
    <w:rsid w:val="006257ED"/>
    <w:rsid w:val="00635222"/>
    <w:rsid w:val="00653DE4"/>
    <w:rsid w:val="0065554C"/>
    <w:rsid w:val="00665C47"/>
    <w:rsid w:val="006723A8"/>
    <w:rsid w:val="00673282"/>
    <w:rsid w:val="00692239"/>
    <w:rsid w:val="00695808"/>
    <w:rsid w:val="00696BBD"/>
    <w:rsid w:val="006B46FB"/>
    <w:rsid w:val="006C1000"/>
    <w:rsid w:val="006E21FB"/>
    <w:rsid w:val="00743B6C"/>
    <w:rsid w:val="00762F69"/>
    <w:rsid w:val="00771F9B"/>
    <w:rsid w:val="007846D6"/>
    <w:rsid w:val="00792342"/>
    <w:rsid w:val="007977A8"/>
    <w:rsid w:val="007B512A"/>
    <w:rsid w:val="007C1B5A"/>
    <w:rsid w:val="007C2097"/>
    <w:rsid w:val="007D6A07"/>
    <w:rsid w:val="007E396F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0A00"/>
    <w:rsid w:val="009148DE"/>
    <w:rsid w:val="00932813"/>
    <w:rsid w:val="00941E30"/>
    <w:rsid w:val="009531B0"/>
    <w:rsid w:val="00966761"/>
    <w:rsid w:val="00973314"/>
    <w:rsid w:val="009741B3"/>
    <w:rsid w:val="009777D9"/>
    <w:rsid w:val="00991B88"/>
    <w:rsid w:val="00992B2C"/>
    <w:rsid w:val="009A5753"/>
    <w:rsid w:val="009A579D"/>
    <w:rsid w:val="009A7F08"/>
    <w:rsid w:val="009E3297"/>
    <w:rsid w:val="009F734F"/>
    <w:rsid w:val="00A246B6"/>
    <w:rsid w:val="00A30970"/>
    <w:rsid w:val="00A47E70"/>
    <w:rsid w:val="00A50CF0"/>
    <w:rsid w:val="00A7671C"/>
    <w:rsid w:val="00AA2CBC"/>
    <w:rsid w:val="00AC5820"/>
    <w:rsid w:val="00AD1CD8"/>
    <w:rsid w:val="00AE1BC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AEB"/>
    <w:rsid w:val="00C870F6"/>
    <w:rsid w:val="00C907B5"/>
    <w:rsid w:val="00C95985"/>
    <w:rsid w:val="00CA2270"/>
    <w:rsid w:val="00CA5309"/>
    <w:rsid w:val="00CB5619"/>
    <w:rsid w:val="00CC5026"/>
    <w:rsid w:val="00CC68D0"/>
    <w:rsid w:val="00D03F9A"/>
    <w:rsid w:val="00D06D51"/>
    <w:rsid w:val="00D23FD5"/>
    <w:rsid w:val="00D24991"/>
    <w:rsid w:val="00D50255"/>
    <w:rsid w:val="00D66520"/>
    <w:rsid w:val="00D71165"/>
    <w:rsid w:val="00D84AE9"/>
    <w:rsid w:val="00D9124E"/>
    <w:rsid w:val="00DE34CF"/>
    <w:rsid w:val="00E13F3D"/>
    <w:rsid w:val="00E34898"/>
    <w:rsid w:val="00E6685E"/>
    <w:rsid w:val="00E827A8"/>
    <w:rsid w:val="00EB09B7"/>
    <w:rsid w:val="00ED1AB5"/>
    <w:rsid w:val="00EE5ED8"/>
    <w:rsid w:val="00EE7D7C"/>
    <w:rsid w:val="00EF3247"/>
    <w:rsid w:val="00F25D98"/>
    <w:rsid w:val="00F300FB"/>
    <w:rsid w:val="00F370D2"/>
    <w:rsid w:val="00F77EC3"/>
    <w:rsid w:val="00F90C1A"/>
    <w:rsid w:val="00F95C1D"/>
    <w:rsid w:val="00FB6386"/>
    <w:rsid w:val="00FD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EF32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EF32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A7F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7.bin"/><Relationship Id="rId68" Type="http://schemas.openxmlformats.org/officeDocument/2006/relationships/image" Target="media/image28.wmf"/><Relationship Id="rId84" Type="http://schemas.openxmlformats.org/officeDocument/2006/relationships/image" Target="media/image33.wmf"/><Relationship Id="rId89" Type="http://schemas.openxmlformats.org/officeDocument/2006/relationships/oleObject" Target="embeddings/oleObject43.bin"/><Relationship Id="rId16" Type="http://schemas.openxmlformats.org/officeDocument/2006/relationships/image" Target="media/image3.wmf"/><Relationship Id="rId11" Type="http://schemas.openxmlformats.org/officeDocument/2006/relationships/header" Target="header1.xml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3.wmf"/><Relationship Id="rId74" Type="http://schemas.openxmlformats.org/officeDocument/2006/relationships/oleObject" Target="embeddings/oleObject33.bin"/><Relationship Id="rId79" Type="http://schemas.openxmlformats.org/officeDocument/2006/relationships/oleObject" Target="embeddings/oleObject36.bin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image" Target="media/image36.wmf"/><Relationship Id="rId95" Type="http://schemas.openxmlformats.org/officeDocument/2006/relationships/oleObject" Target="embeddings/oleObject47.bin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64" Type="http://schemas.openxmlformats.org/officeDocument/2006/relationships/image" Target="media/image26.wmf"/><Relationship Id="rId69" Type="http://schemas.openxmlformats.org/officeDocument/2006/relationships/oleObject" Target="embeddings/oleObject30.bin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41.bin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microsoft.com/office/2011/relationships/people" Target="people.xml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1.wmf"/><Relationship Id="rId62" Type="http://schemas.openxmlformats.org/officeDocument/2006/relationships/image" Target="media/image25.wmf"/><Relationship Id="rId70" Type="http://schemas.openxmlformats.org/officeDocument/2006/relationships/image" Target="media/image29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5.wmf"/><Relationship Id="rId91" Type="http://schemas.openxmlformats.org/officeDocument/2006/relationships/oleObject" Target="embeddings/oleObject44.bin"/><Relationship Id="rId96" Type="http://schemas.openxmlformats.org/officeDocument/2006/relationships/image" Target="media/image38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4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oleObject" Target="embeddings/oleObject21.bin"/><Relationship Id="rId60" Type="http://schemas.openxmlformats.org/officeDocument/2006/relationships/image" Target="media/image24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2.wmf"/><Relationship Id="rId81" Type="http://schemas.openxmlformats.org/officeDocument/2006/relationships/oleObject" Target="embeddings/oleObject38.bin"/><Relationship Id="rId86" Type="http://schemas.openxmlformats.org/officeDocument/2006/relationships/image" Target="media/image34.wmf"/><Relationship Id="rId94" Type="http://schemas.openxmlformats.org/officeDocument/2006/relationships/image" Target="media/image37.wmf"/><Relationship Id="rId99" Type="http://schemas.openxmlformats.org/officeDocument/2006/relationships/header" Target="header2.xml"/><Relationship Id="rId101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1.wmf"/><Relationship Id="rId97" Type="http://schemas.openxmlformats.org/officeDocument/2006/relationships/oleObject" Target="embeddings/oleObject48.bin"/><Relationship Id="rId10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oleObject" Target="embeddings/oleObject45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image" Target="media/image7.wmf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66" Type="http://schemas.openxmlformats.org/officeDocument/2006/relationships/image" Target="media/image27.wmf"/><Relationship Id="rId87" Type="http://schemas.openxmlformats.org/officeDocument/2006/relationships/oleObject" Target="embeddings/oleObject42.bin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9.bin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56" Type="http://schemas.openxmlformats.org/officeDocument/2006/relationships/image" Target="media/image22.wmf"/><Relationship Id="rId77" Type="http://schemas.openxmlformats.org/officeDocument/2006/relationships/oleObject" Target="embeddings/oleObject35.bin"/><Relationship Id="rId100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72" Type="http://schemas.openxmlformats.org/officeDocument/2006/relationships/image" Target="media/image30.wmf"/><Relationship Id="rId93" Type="http://schemas.openxmlformats.org/officeDocument/2006/relationships/oleObject" Target="embeddings/oleObject46.bin"/><Relationship Id="rId98" Type="http://schemas.openxmlformats.org/officeDocument/2006/relationships/oleObject" Target="embeddings/oleObject49.bin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3914</Words>
  <Characters>22311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4</cp:revision>
  <cp:lastPrinted>1899-12-31T23:00:00Z</cp:lastPrinted>
  <dcterms:created xsi:type="dcterms:W3CDTF">2025-12-01T08:04:00Z</dcterms:created>
  <dcterms:modified xsi:type="dcterms:W3CDTF">2025-12-01T08:05:00Z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